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BEFC6" w14:textId="1FCBA1BF" w:rsidR="00841CE3" w:rsidRDefault="00841CE3" w:rsidP="0000415C">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530EDC" w:rsidRPr="00530EDC">
        <w:rPr>
          <w:b/>
          <w:noProof/>
          <w:sz w:val="24"/>
        </w:rPr>
        <w:t>C1-225731</w:t>
      </w:r>
    </w:p>
    <w:p w14:paraId="0BFA6210" w14:textId="77777777" w:rsidR="00841CE3" w:rsidRDefault="00841CE3" w:rsidP="00841CE3">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60920" w:rsidR="001E41F3" w:rsidRPr="00410371" w:rsidRDefault="00530EDC" w:rsidP="00F7773B">
            <w:pPr>
              <w:pStyle w:val="CRCoverPage"/>
              <w:spacing w:after="0"/>
              <w:jc w:val="center"/>
              <w:rPr>
                <w:noProof/>
              </w:rPr>
            </w:pPr>
            <w:r w:rsidRPr="00530EDC">
              <w:rPr>
                <w:b/>
                <w:noProof/>
                <w:sz w:val="28"/>
              </w:rPr>
              <w:t>4713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37C8"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783213">
              <w:rPr>
                <w:b/>
                <w:noProof/>
                <w:sz w:val="28"/>
              </w:rPr>
              <w:t>0</w:t>
            </w:r>
            <w:r>
              <w:rPr>
                <w:b/>
                <w:noProof/>
                <w:sz w:val="28"/>
              </w:rPr>
              <w:t>.</w:t>
            </w:r>
            <w:r w:rsidR="00841C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DE6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60307" w:rsidR="001E41F3" w:rsidRDefault="006761FF">
            <w:pPr>
              <w:pStyle w:val="CRCoverPage"/>
              <w:spacing w:after="0"/>
              <w:ind w:left="100"/>
              <w:rPr>
                <w:noProof/>
              </w:rPr>
            </w:pPr>
            <w:r>
              <w:t>Clarification on equivalent PLMN</w:t>
            </w:r>
            <w:r w:rsidR="00841CE3">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BD4FC" w:rsidR="001E41F3" w:rsidRDefault="006761FF">
            <w:pPr>
              <w:pStyle w:val="CRCoverPage"/>
              <w:spacing w:after="0"/>
              <w:ind w:left="100"/>
              <w:rPr>
                <w:noProof/>
              </w:rPr>
            </w:pPr>
            <w:r>
              <w:t>2022-09</w:t>
            </w:r>
            <w:r w:rsidR="00460BA6">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A4701" w14:textId="4BBEAFD1" w:rsidR="00F81EDC" w:rsidRDefault="006761FF" w:rsidP="007929A1">
            <w:pPr>
              <w:pStyle w:val="CRCoverPage"/>
              <w:spacing w:after="0"/>
              <w:ind w:left="100"/>
              <w:rPr>
                <w:rFonts w:cs="Arial"/>
                <w:noProof/>
                <w:lang w:eastAsia="zh-CN"/>
              </w:rPr>
            </w:pPr>
            <w:r>
              <w:rPr>
                <w:rFonts w:cs="Arial" w:hint="eastAsia"/>
                <w:noProof/>
                <w:lang w:eastAsia="zh-CN"/>
              </w:rPr>
              <w:t>O</w:t>
            </w:r>
            <w:r>
              <w:rPr>
                <w:rFonts w:cs="Arial"/>
                <w:noProof/>
                <w:lang w:eastAsia="zh-CN"/>
              </w:rPr>
              <w:t xml:space="preserve">nly PLMN has equivalent PLMN(s) while SNPN doesn’t support equivalents in existing specification. </w:t>
            </w:r>
            <w:r w:rsidR="00841CE3">
              <w:rPr>
                <w:rFonts w:cs="Arial"/>
                <w:noProof/>
                <w:lang w:eastAsia="zh-CN"/>
              </w:rPr>
              <w:t>I</w:t>
            </w:r>
            <w:r>
              <w:rPr>
                <w:rFonts w:cs="Arial"/>
                <w:noProof/>
                <w:lang w:eastAsia="zh-CN"/>
              </w:rPr>
              <w:t>t has been agreed and incorporated in TS 24.501 that</w:t>
            </w:r>
          </w:p>
          <w:p w14:paraId="1470B6C4" w14:textId="40AF19CA" w:rsidR="006761FF" w:rsidRDefault="006761FF" w:rsidP="006761FF">
            <w:pPr>
              <w:pStyle w:val="B1"/>
              <w:rPr>
                <w:rFonts w:cs="Arial"/>
                <w:noProof/>
                <w:lang w:eastAsia="zh-CN"/>
              </w:rPr>
            </w:pPr>
            <w:r>
              <w:rPr>
                <w:rFonts w:cs="Arial"/>
                <w:noProof/>
                <w:lang w:eastAsia="zh-CN"/>
              </w:rPr>
              <w:t>“</w:t>
            </w:r>
            <w:r>
              <w:t>b)</w:t>
            </w:r>
            <w:r w:rsidRPr="006D3938">
              <w:tab/>
            </w:r>
            <w:r w:rsidRPr="00437171">
              <w:t xml:space="preserve">The allowed NSSAI shall be stored </w:t>
            </w:r>
            <w:r>
              <w:t>and the mapped S-NSSAI(s) for the allowed NSSAI (if available)</w:t>
            </w:r>
            <w:r w:rsidRPr="00437171">
              <w:t xml:space="preserve"> shall be stored </w:t>
            </w:r>
            <w:r w:rsidRPr="006761FF">
              <w:rPr>
                <w:highlight w:val="yellow"/>
              </w:rPr>
              <w:t>for a given PLMN and its equivalent PLMN(s) or SNPN</w:t>
            </w:r>
            <w:r w:rsidRPr="00437171">
              <w:t xml:space="preserve"> until</w:t>
            </w:r>
            <w:r>
              <w:t>:</w:t>
            </w:r>
            <w:r>
              <w:rPr>
                <w:rFonts w:cs="Arial"/>
                <w:noProof/>
                <w:lang w:eastAsia="zh-CN"/>
              </w:rPr>
              <w:t>”</w:t>
            </w:r>
          </w:p>
          <w:p w14:paraId="187D3B6B" w14:textId="5C005A2A" w:rsidR="006761FF" w:rsidRDefault="006761FF" w:rsidP="006761FF">
            <w:pPr>
              <w:pStyle w:val="CRCoverPage"/>
              <w:spacing w:after="0"/>
              <w:ind w:left="100"/>
              <w:rPr>
                <w:rFonts w:cs="Arial"/>
                <w:noProof/>
                <w:lang w:eastAsia="zh-CN"/>
              </w:rPr>
            </w:pPr>
            <w:r>
              <w:rPr>
                <w:rFonts w:cs="Arial" w:hint="eastAsia"/>
                <w:noProof/>
                <w:lang w:eastAsia="zh-CN"/>
              </w:rPr>
              <w:t xml:space="preserve">However, there are still several occurrences of </w:t>
            </w:r>
            <w:r>
              <w:rPr>
                <w:rFonts w:cs="Arial"/>
                <w:noProof/>
                <w:lang w:eastAsia="zh-CN"/>
              </w:rPr>
              <w:t>“</w:t>
            </w:r>
            <w:r w:rsidRPr="00841CE3">
              <w:rPr>
                <w:rFonts w:cs="Arial"/>
                <w:i/>
                <w:noProof/>
                <w:lang w:eastAsia="zh-CN"/>
              </w:rPr>
              <w:t>PLMN or SNPN and its equivalent PLMN(s)</w:t>
            </w:r>
            <w:r>
              <w:rPr>
                <w:rFonts w:cs="Arial"/>
                <w:noProof/>
                <w:lang w:eastAsia="zh-CN"/>
              </w:rPr>
              <w:t xml:space="preserve">” in the specification, which should be corrected to keep consistency with the </w:t>
            </w:r>
            <w:r w:rsidRPr="00841CE3">
              <w:rPr>
                <w:rFonts w:cs="Arial"/>
                <w:noProof/>
                <w:highlight w:val="yellow"/>
                <w:lang w:eastAsia="zh-CN"/>
              </w:rPr>
              <w:t>above highlighted description</w:t>
            </w:r>
            <w:r>
              <w:rPr>
                <w:rFonts w:cs="Arial"/>
                <w:noProof/>
                <w:lang w:eastAsia="zh-CN"/>
              </w:rPr>
              <w:t xml:space="preserve"> since equivalent PLMN(s) is only applicable for PLMN and not applicable for SNPN.</w:t>
            </w:r>
          </w:p>
          <w:p w14:paraId="708AA7DE" w14:textId="6043646E" w:rsidR="006761FF" w:rsidRPr="006761FF" w:rsidRDefault="006761FF" w:rsidP="006761FF">
            <w:pPr>
              <w:pStyle w:val="B1"/>
            </w:pP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F5E7DE" w:rsidR="001E41F3" w:rsidRDefault="006761FF">
            <w:pPr>
              <w:pStyle w:val="CRCoverPage"/>
              <w:spacing w:after="0"/>
              <w:ind w:left="100"/>
              <w:rPr>
                <w:noProof/>
                <w:lang w:eastAsia="zh-CN"/>
              </w:rPr>
            </w:pPr>
            <w:r>
              <w:t>Correct the description “</w:t>
            </w:r>
            <w:r w:rsidRPr="00841CE3">
              <w:rPr>
                <w:rFonts w:cs="Arial"/>
                <w:i/>
                <w:noProof/>
                <w:lang w:eastAsia="zh-CN"/>
              </w:rPr>
              <w:t>PLMN or SNPN and its equivalent PLMN(s)</w:t>
            </w:r>
            <w:r>
              <w:t>” to “</w:t>
            </w:r>
            <w:r w:rsidRPr="00841CE3">
              <w:rPr>
                <w:i/>
              </w:rPr>
              <w:t>PLMN and its equivalent PLMN(s) or SNPN</w:t>
            </w:r>
            <w:r>
              <w:t>”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501ED" w:rsidR="001E41F3" w:rsidRDefault="006761FF" w:rsidP="003D7DE4">
            <w:pPr>
              <w:pStyle w:val="CRCoverPage"/>
              <w:spacing w:after="0"/>
              <w:ind w:left="100"/>
              <w:rPr>
                <w:noProof/>
                <w:lang w:eastAsia="zh-CN"/>
              </w:rPr>
            </w:pPr>
            <w:r>
              <w:rPr>
                <w:noProof/>
                <w:lang w:eastAsia="zh-CN"/>
              </w:rPr>
              <w:t>Cause confusion on whether SNPN supports equivalents.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17EAD" w:rsidR="001E41F3" w:rsidRDefault="006761FF">
            <w:pPr>
              <w:pStyle w:val="CRCoverPage"/>
              <w:spacing w:after="0"/>
              <w:ind w:left="100"/>
              <w:rPr>
                <w:noProof/>
                <w:lang w:eastAsia="zh-CN"/>
              </w:rPr>
            </w:pPr>
            <w:r>
              <w:rPr>
                <w:noProof/>
                <w:lang w:eastAsia="zh-CN"/>
              </w:rPr>
              <w:t xml:space="preserve">4.6.2.2, </w:t>
            </w:r>
            <w:r w:rsidR="00064E10">
              <w:rPr>
                <w:noProof/>
                <w:lang w:eastAsia="zh-CN"/>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08352C" w14:textId="77777777" w:rsidR="00841CE3" w:rsidRDefault="00841CE3" w:rsidP="00841CE3">
      <w:pPr>
        <w:pStyle w:val="40"/>
      </w:pPr>
      <w:bookmarkStart w:id="1" w:name="_Toc27746522"/>
      <w:bookmarkStart w:id="2" w:name="_Toc36212702"/>
      <w:bookmarkStart w:id="3" w:name="_Toc36656879"/>
      <w:bookmarkStart w:id="4" w:name="_Toc45286540"/>
      <w:bookmarkStart w:id="5" w:name="_Toc51947807"/>
      <w:bookmarkStart w:id="6" w:name="_Toc51948899"/>
      <w:bookmarkStart w:id="7" w:name="_Toc114476069"/>
      <w:r>
        <w:t>4.6</w:t>
      </w:r>
      <w:r w:rsidRPr="006D3938">
        <w:t>.</w:t>
      </w:r>
      <w:r>
        <w:t>2</w:t>
      </w:r>
      <w:r w:rsidRPr="006D3938">
        <w:t>.2</w:t>
      </w:r>
      <w:r w:rsidRPr="006D3938">
        <w:tab/>
        <w:t>NSSAI storage</w:t>
      </w:r>
      <w:bookmarkEnd w:id="1"/>
      <w:bookmarkEnd w:id="2"/>
      <w:bookmarkEnd w:id="3"/>
      <w:bookmarkEnd w:id="4"/>
      <w:bookmarkEnd w:id="5"/>
      <w:bookmarkEnd w:id="6"/>
      <w:bookmarkEnd w:id="7"/>
    </w:p>
    <w:p w14:paraId="35ECCC9A" w14:textId="77777777" w:rsidR="00841CE3" w:rsidRPr="00EC66BC" w:rsidRDefault="00841CE3" w:rsidP="00841CE3">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8"/>
    <w:p w14:paraId="5871EDD6" w14:textId="77777777" w:rsidR="00841CE3" w:rsidRDefault="00841CE3" w:rsidP="00841CE3">
      <w:r>
        <w:t>The allowed NSSAI(s) should be stored in a non-volatile memory in the ME as specified in annex </w:t>
      </w:r>
      <w:r w:rsidRPr="002426CF">
        <w:t>C</w:t>
      </w:r>
      <w:r>
        <w:t>.</w:t>
      </w:r>
    </w:p>
    <w:p w14:paraId="25BE05EF" w14:textId="77777777" w:rsidR="00841CE3" w:rsidRPr="006D3938" w:rsidRDefault="00841CE3" w:rsidP="00841CE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5F6577A" w14:textId="77777777" w:rsidR="00841CE3" w:rsidRPr="006D3938" w:rsidRDefault="00841CE3" w:rsidP="00841CE3">
      <w:r>
        <w:t>The UE stores NSSAIs as follows:</w:t>
      </w:r>
    </w:p>
    <w:p w14:paraId="568698E5" w14:textId="77777777" w:rsidR="00841CE3" w:rsidRDefault="00841CE3" w:rsidP="00841CE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4A45E2A" w14:textId="77777777" w:rsidR="00841CE3" w:rsidRDefault="00841CE3" w:rsidP="00841CE3">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0BD23FC" w14:textId="77777777" w:rsidR="00841CE3" w:rsidRDefault="00841CE3" w:rsidP="00841CE3">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1A5343" w14:textId="77777777" w:rsidR="00841CE3" w:rsidRDefault="00841CE3" w:rsidP="00841CE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3F90D95" w14:textId="77777777" w:rsidR="00841CE3" w:rsidRDefault="00841CE3" w:rsidP="00841CE3">
      <w:pPr>
        <w:pStyle w:val="B2"/>
      </w:pPr>
      <w:r>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48AB140" w14:textId="77777777" w:rsidR="00841CE3" w:rsidRDefault="00841CE3" w:rsidP="00841CE3">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7BE867E" w14:textId="77777777" w:rsidR="00841CE3" w:rsidRPr="00CC5372" w:rsidRDefault="00841CE3" w:rsidP="00841CE3">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433A69FD" w14:textId="77777777" w:rsidR="00841CE3" w:rsidRPr="00437171" w:rsidRDefault="00841CE3" w:rsidP="00841CE3">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300DD10" w14:textId="77777777" w:rsidR="00841CE3" w:rsidRDefault="00841CE3" w:rsidP="00841CE3">
      <w:pPr>
        <w:pStyle w:val="B1"/>
      </w:pPr>
      <w:r>
        <w:tab/>
        <w:t>The UE may continue storing a received configured NSSAI for a PLMN and associated mapped S-NSSAI(s), if available, when the UE registers in another PLMN.</w:t>
      </w:r>
    </w:p>
    <w:p w14:paraId="432D7399" w14:textId="77777777" w:rsidR="00841CE3" w:rsidRPr="00437171" w:rsidRDefault="00841CE3" w:rsidP="00841CE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1B884AE" w14:textId="77777777" w:rsidR="00841CE3" w:rsidRDefault="00841CE3" w:rsidP="00841CE3">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5EC6E7B8" w14:textId="77777777" w:rsidR="00841CE3" w:rsidRDefault="00841CE3" w:rsidP="00841CE3">
      <w:pPr>
        <w:pStyle w:val="B2"/>
      </w:pPr>
      <w:r>
        <w:t>1)</w:t>
      </w:r>
      <w:r>
        <w:tab/>
      </w:r>
      <w:proofErr w:type="gramStart"/>
      <w:r w:rsidRPr="00437171">
        <w:t>a</w:t>
      </w:r>
      <w:proofErr w:type="gramEnd"/>
      <w:r w:rsidRPr="00437171">
        <w:t xml:space="preserve">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FB455E3" w14:textId="77777777" w:rsidR="00841CE3" w:rsidRDefault="00841CE3" w:rsidP="00841CE3">
      <w:pPr>
        <w:pStyle w:val="B2"/>
      </w:pPr>
      <w:r>
        <w:t>2)</w:t>
      </w:r>
      <w:r>
        <w:tab/>
      </w:r>
      <w:proofErr w:type="gramStart"/>
      <w:r>
        <w:t>a</w:t>
      </w:r>
      <w:proofErr w:type="gramEnd"/>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44FA95A" w14:textId="77777777" w:rsidR="00841CE3" w:rsidRDefault="00841CE3" w:rsidP="00841CE3">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4F20AAE6" w14:textId="77777777" w:rsidR="00841CE3" w:rsidRDefault="00841CE3" w:rsidP="00841CE3">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33492527" w14:textId="77777777" w:rsidR="00841CE3" w:rsidRPr="00CB1B4A" w:rsidRDefault="00841CE3" w:rsidP="00841CE3">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18231CB7" w14:textId="77777777" w:rsidR="00841CE3" w:rsidRDefault="00841CE3" w:rsidP="00841CE3">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16116044" w14:textId="77777777" w:rsidR="00841CE3" w:rsidRDefault="00841CE3" w:rsidP="00841CE3">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3A6C4A1" w14:textId="77777777" w:rsidR="00841CE3" w:rsidRDefault="00841CE3" w:rsidP="00841CE3">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FD2299C" w14:textId="77777777" w:rsidR="00841CE3" w:rsidRDefault="00841CE3" w:rsidP="00841CE3">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C930655" w14:textId="77777777" w:rsidR="00841CE3" w:rsidRDefault="00841CE3" w:rsidP="00841CE3">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F66E1B8" w14:textId="77777777" w:rsidR="00841CE3" w:rsidRDefault="00841CE3" w:rsidP="00841CE3">
      <w:pPr>
        <w:pStyle w:val="B2"/>
      </w:pPr>
      <w:r>
        <w:t>1)</w:t>
      </w:r>
      <w:r>
        <w:tab/>
      </w:r>
      <w:r w:rsidRPr="00437171">
        <w:t xml:space="preserve">replace any stored allowed NSSAI for </w:t>
      </w:r>
      <w:r>
        <w:t>this</w:t>
      </w:r>
      <w:r w:rsidRPr="00437171">
        <w:t xml:space="preserve"> PLMN</w:t>
      </w:r>
      <w:r w:rsidRPr="00DD22EC">
        <w:t xml:space="preserve"> </w:t>
      </w:r>
      <w:del w:id="9" w:author="Hannah-ZTE" w:date="2022-09-29T09:44:00Z">
        <w:r w:rsidRPr="00DD22EC" w:rsidDel="006A4EA9">
          <w:delText>or SNPN</w:delText>
        </w:r>
        <w:r w:rsidRPr="00437171" w:rsidDel="006A4EA9">
          <w:delText xml:space="preserve"> </w:delText>
        </w:r>
      </w:del>
      <w:r>
        <w:t xml:space="preserve">and its equivalent PLMN(s) </w:t>
      </w:r>
      <w:ins w:id="10" w:author="Hannah-ZTE" w:date="2022-09-29T09:44:00Z">
        <w:r w:rsidRPr="00DD22EC">
          <w:t>or SNPN</w:t>
        </w:r>
        <w:r w:rsidRPr="00437171">
          <w:t xml:space="preserve"> </w:t>
        </w:r>
      </w:ins>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78EE0677" w14:textId="77777777" w:rsidR="00841CE3" w:rsidRPr="00EC66BC" w:rsidRDefault="00841CE3" w:rsidP="00841CE3">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w:t>
      </w:r>
      <w:del w:id="11" w:author="Hannah-ZTE" w:date="2022-09-29T09:45:00Z">
        <w:r w:rsidRPr="00EC66BC" w:rsidDel="006A4EA9">
          <w:delText xml:space="preserve">or SNPN </w:delText>
        </w:r>
      </w:del>
      <w:r w:rsidRPr="00EC66BC">
        <w:t xml:space="preserve">and its equivalent PLMN(s) </w:t>
      </w:r>
      <w:ins w:id="12" w:author="Hannah-ZTE" w:date="2022-09-29T09:45:00Z">
        <w:r w:rsidRPr="00EC66BC">
          <w:t xml:space="preserve">or SNPN </w:t>
        </w:r>
      </w:ins>
      <w:r>
        <w:rPr>
          <w:rFonts w:hint="eastAsia"/>
          <w:lang w:eastAsia="zh-CN"/>
        </w:rPr>
        <w:t>for the same access type</w:t>
      </w:r>
      <w:r w:rsidRPr="00EC66BC">
        <w:t xml:space="preserve"> and, if available, store the mapped S-NSSAI(s) for the new allowed NSSAI;</w:t>
      </w:r>
    </w:p>
    <w:p w14:paraId="5E7AED07" w14:textId="77777777" w:rsidR="00841CE3" w:rsidRDefault="00841CE3" w:rsidP="00841CE3">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w:t>
      </w:r>
      <w:bookmarkStart w:id="13" w:name="_GoBack"/>
      <w:bookmarkEnd w:id="13"/>
      <w:r>
        <w:t>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2CE411AA" w14:textId="77777777" w:rsidR="00841CE3" w:rsidRDefault="00841CE3" w:rsidP="00841CE3">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448684B8" w14:textId="77777777" w:rsidR="00841CE3" w:rsidRDefault="00841CE3" w:rsidP="00841CE3">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79E5823" w14:textId="77777777" w:rsidR="00841CE3" w:rsidRPr="00EC66BC" w:rsidRDefault="00841CE3" w:rsidP="00841CE3">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 xml:space="preserve">N </w:t>
      </w:r>
      <w:del w:id="14" w:author="Hannah-ZTE" w:date="2022-09-29T09:45:00Z">
        <w:r w:rsidRPr="00EC66BC" w:rsidDel="006A4EA9">
          <w:delText xml:space="preserve">or SNPN </w:delText>
        </w:r>
      </w:del>
      <w:r w:rsidRPr="00EC66BC">
        <w:t>and its equivalent PLMN(s)</w:t>
      </w:r>
      <w:ins w:id="15" w:author="Hannah-ZTE" w:date="2022-09-29T09:46:00Z">
        <w:r w:rsidRPr="006A4EA9">
          <w:t xml:space="preserve"> </w:t>
        </w:r>
        <w:r w:rsidRPr="00EC66BC">
          <w:t>or SNPN</w:t>
        </w:r>
      </w:ins>
      <w:r w:rsidRPr="00EC66BC">
        <w:t xml:space="preserve">, one or more S-NSSAIs, if any, included in the new allowed NSSAI for the current PLMN </w:t>
      </w:r>
      <w:del w:id="16" w:author="Hannah-ZTE" w:date="2022-09-29T09:46:00Z">
        <w:r w:rsidRPr="00EC66BC" w:rsidDel="006A4EA9">
          <w:delText xml:space="preserve">or SNPN </w:delText>
        </w:r>
      </w:del>
      <w:r w:rsidRPr="00EC66BC">
        <w:t xml:space="preserve">and its equivalent PLMN(s) </w:t>
      </w:r>
      <w:ins w:id="17" w:author="Hannah-ZTE" w:date="2022-09-29T09:46:00Z">
        <w:r w:rsidRPr="00EC66BC">
          <w:t xml:space="preserve">or SNPN </w:t>
        </w:r>
      </w:ins>
      <w:r w:rsidRPr="00EC66BC">
        <w:t xml:space="preserve">(if the UE is not roaming) or the mapped S-NSSAI(s) for the new allowed NSSAI for the current PLMN </w:t>
      </w:r>
      <w:del w:id="18" w:author="Hannah-ZTE" w:date="2022-09-29T09:46:00Z">
        <w:r w:rsidRPr="00EC66BC" w:rsidDel="006A4EA9">
          <w:delText xml:space="preserve">or SNPN </w:delText>
        </w:r>
      </w:del>
      <w:r w:rsidRPr="00EC66BC">
        <w:t xml:space="preserve">and its equivalent PLMN(s) </w:t>
      </w:r>
      <w:ins w:id="19" w:author="Hannah-ZTE" w:date="2022-09-29T09:46:00Z">
        <w:r w:rsidRPr="00EC66BC">
          <w:t xml:space="preserve">or SNPN </w:t>
        </w:r>
      </w:ins>
      <w:r w:rsidRPr="00EC66BC">
        <w:t>(if the UE is roaming).</w:t>
      </w:r>
    </w:p>
    <w:p w14:paraId="10A839FE" w14:textId="77777777" w:rsidR="00841CE3" w:rsidRPr="009D3C9B" w:rsidRDefault="00841CE3" w:rsidP="00841CE3">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0C581BE" w14:textId="77777777" w:rsidR="00841CE3" w:rsidRDefault="00841CE3" w:rsidP="00841CE3">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540F1FE7" w14:textId="77777777" w:rsidR="00841CE3" w:rsidRDefault="00841CE3" w:rsidP="00841CE3">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347BE80" w14:textId="77777777" w:rsidR="00841CE3" w:rsidRDefault="00841CE3" w:rsidP="00841CE3">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w:t>
      </w:r>
      <w:del w:id="20" w:author="Hannah-ZTE" w:date="2022-09-29T09:47:00Z">
        <w:r w:rsidRPr="00DD22EC" w:rsidDel="006A4EA9">
          <w:delText>or SNPN</w:delText>
        </w:r>
        <w:r w:rsidRPr="00FB7ADD" w:rsidDel="006A4EA9">
          <w:delText xml:space="preserve"> </w:delText>
        </w:r>
      </w:del>
      <w:r w:rsidRPr="00C63379">
        <w:t>and its equivalent PLMN(s)</w:t>
      </w:r>
      <w:ins w:id="21" w:author="Hannah-ZTE" w:date="2022-09-29T09:47:00Z">
        <w:r w:rsidRPr="006A4EA9">
          <w:t xml:space="preserve"> </w:t>
        </w:r>
        <w:r w:rsidRPr="00DD22EC">
          <w:t>or SNPN</w:t>
        </w:r>
      </w:ins>
      <w:r>
        <w:t>, the S-NSSAI(s), if any, included in the:</w:t>
      </w:r>
    </w:p>
    <w:p w14:paraId="52642FAE" w14:textId="77777777" w:rsidR="00841CE3" w:rsidRDefault="00841CE3" w:rsidP="00841CE3">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688617BA" w14:textId="77777777" w:rsidR="00841CE3" w:rsidRDefault="00841CE3" w:rsidP="00841CE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7B491B86" w14:textId="77777777" w:rsidR="00841CE3" w:rsidRDefault="00841CE3" w:rsidP="00841CE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EB1E588" w14:textId="77777777" w:rsidR="00841CE3" w:rsidRDefault="00841CE3" w:rsidP="00841CE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w:t>
      </w:r>
      <w:del w:id="22" w:author="Hannah-ZTE" w:date="2022-09-29T09:47:00Z">
        <w:r w:rsidRPr="00DD22EC" w:rsidDel="006A4EA9">
          <w:delText>or SNPN</w:delText>
        </w:r>
        <w:r w:rsidRPr="00FB7ADD" w:rsidDel="006A4EA9">
          <w:delText xml:space="preserve"> </w:delText>
        </w:r>
      </w:del>
      <w:r w:rsidRPr="00C63379">
        <w:t>and its equivalent PLMN(s)</w:t>
      </w:r>
      <w:ins w:id="23" w:author="Hannah-ZTE" w:date="2022-09-29T09:48:00Z">
        <w:r w:rsidRPr="006A4EA9">
          <w:t xml:space="preserve"> </w:t>
        </w:r>
        <w:r w:rsidRPr="00DD22EC">
          <w:t>or SNPN</w:t>
        </w:r>
      </w:ins>
      <w:r>
        <w:t>, the S-NSSAI(s), if any, included in the:</w:t>
      </w:r>
    </w:p>
    <w:p w14:paraId="49BF6401" w14:textId="77777777" w:rsidR="00841CE3" w:rsidRDefault="00841CE3" w:rsidP="00841CE3">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4E6C4CC9" w14:textId="77777777" w:rsidR="00841CE3" w:rsidRDefault="00841CE3" w:rsidP="00841CE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2BCA8D5E" w14:textId="77777777" w:rsidR="00841CE3" w:rsidRDefault="00841CE3" w:rsidP="00841CE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49E1A87" w14:textId="77777777" w:rsidR="00841CE3" w:rsidRPr="00CC183D" w:rsidRDefault="00841CE3" w:rsidP="00841CE3">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106C7C8C" w14:textId="77777777" w:rsidR="00841CE3" w:rsidRPr="00A14A21" w:rsidRDefault="00841CE3" w:rsidP="00841CE3">
      <w:pPr>
        <w:pStyle w:val="B2"/>
      </w:pPr>
      <w:r>
        <w:t>4</w:t>
      </w:r>
      <w:r w:rsidRPr="00355BBE">
        <w:t>)</w:t>
      </w:r>
      <w:r w:rsidRPr="00355BBE">
        <w:tab/>
        <w:t xml:space="preserve">remove </w:t>
      </w:r>
      <w:r>
        <w:t xml:space="preserve">from the stored allowed NSSAI for the current PLMN </w:t>
      </w:r>
      <w:del w:id="24" w:author="Hannah-ZTE" w:date="2022-09-29T09:48:00Z">
        <w:r w:rsidDel="006A4EA9">
          <w:delText xml:space="preserve">or SNPN </w:delText>
        </w:r>
      </w:del>
      <w:r w:rsidRPr="00C63379">
        <w:t>and its equivalent PLMN(s)</w:t>
      </w:r>
      <w:r>
        <w:t xml:space="preserve"> </w:t>
      </w:r>
      <w:ins w:id="25" w:author="Hannah-ZTE" w:date="2022-09-29T09:48:00Z">
        <w:r>
          <w:t xml:space="preserve">or SNPN </w:t>
        </w:r>
      </w:ins>
      <w:r>
        <w:t>(if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2CF2AF9F" w14:textId="77777777" w:rsidR="00841CE3" w:rsidRDefault="00841CE3" w:rsidP="00841CE3">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75483968" w14:textId="77777777" w:rsidR="00841CE3" w:rsidRDefault="00841CE3" w:rsidP="00841CE3">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6ECF3208" w14:textId="77777777" w:rsidR="00841CE3" w:rsidRDefault="00841CE3" w:rsidP="00841CE3">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1DBF4270" w14:textId="77777777" w:rsidR="00841CE3" w:rsidRDefault="00841CE3" w:rsidP="00841CE3">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D647AF5" w14:textId="77777777" w:rsidR="00841CE3" w:rsidRDefault="00841CE3" w:rsidP="00841CE3">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 xml:space="preserve">NSSAI </w:t>
      </w:r>
      <w:r>
        <w:lastRenderedPageBreak/>
        <w:t xml:space="preserve">for the current PLMN </w:t>
      </w:r>
      <w:del w:id="26" w:author="Hannah-ZTE" w:date="2022-09-29T09:48:00Z">
        <w:r w:rsidDel="006A4EA9">
          <w:delText>or SNPN</w:delText>
        </w:r>
        <w:r w:rsidRPr="00C63379" w:rsidDel="006A4EA9">
          <w:delText xml:space="preserve"> </w:delText>
        </w:r>
      </w:del>
      <w:r w:rsidRPr="00C63379">
        <w:t>and its equivalent PLMN(s)</w:t>
      </w:r>
      <w:ins w:id="27" w:author="Hannah-ZTE" w:date="2022-09-29T09:49:00Z">
        <w:r w:rsidRPr="006A4EA9">
          <w:t xml:space="preserve"> </w:t>
        </w:r>
        <w:r>
          <w:t>or SNPN</w:t>
        </w:r>
      </w:ins>
      <w:r>
        <w:t>, the S-NSSAI(s), if any, included in the:</w:t>
      </w:r>
    </w:p>
    <w:p w14:paraId="22CDF2A8" w14:textId="77777777" w:rsidR="00841CE3" w:rsidRDefault="00841CE3" w:rsidP="00841CE3">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51E2CEDA" w14:textId="77777777" w:rsidR="00841CE3" w:rsidRPr="00873661" w:rsidRDefault="00841CE3" w:rsidP="00841CE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05266767" w14:textId="77777777" w:rsidR="00841CE3" w:rsidRPr="00873661" w:rsidRDefault="00841CE3" w:rsidP="00841CE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D59849B" w14:textId="77777777" w:rsidR="00841CE3" w:rsidRDefault="00841CE3" w:rsidP="00841CE3">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 xml:space="preserve">NSSAI for the current PLMN </w:t>
      </w:r>
      <w:del w:id="28" w:author="Hannah-ZTE" w:date="2022-09-29T09:49:00Z">
        <w:r w:rsidDel="006A4EA9">
          <w:delText>or SNPN</w:delText>
        </w:r>
        <w:r w:rsidRPr="00C63379" w:rsidDel="006A4EA9">
          <w:delText xml:space="preserve"> </w:delText>
        </w:r>
      </w:del>
      <w:r w:rsidRPr="00C63379">
        <w:t>and its equivalent PLMN(s)</w:t>
      </w:r>
      <w:ins w:id="29" w:author="Hannah-ZTE" w:date="2022-09-29T09:49:00Z">
        <w:r w:rsidRPr="006A4EA9">
          <w:t xml:space="preserve"> </w:t>
        </w:r>
        <w:r>
          <w:t>or SNPN</w:t>
        </w:r>
      </w:ins>
      <w:r>
        <w:t>, the S-NSSAI(s), if any, included in the:</w:t>
      </w:r>
    </w:p>
    <w:p w14:paraId="5E40EBE6" w14:textId="77777777" w:rsidR="00841CE3" w:rsidRDefault="00841CE3" w:rsidP="00841CE3">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7BA6BC3B" w14:textId="77777777" w:rsidR="00841CE3" w:rsidRDefault="00841CE3" w:rsidP="00841CE3">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46900FEE" w14:textId="77777777" w:rsidR="00841CE3" w:rsidRDefault="00841CE3" w:rsidP="00841CE3">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FBFF7E7" w14:textId="77777777" w:rsidR="00841CE3" w:rsidRPr="00873661" w:rsidRDefault="00841CE3" w:rsidP="00841CE3">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2296159D" w14:textId="77777777" w:rsidR="00841CE3" w:rsidRDefault="00841CE3" w:rsidP="00841CE3">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72C7E074" w14:textId="77777777" w:rsidR="00841CE3" w:rsidRPr="00BC1109" w:rsidRDefault="00841CE3" w:rsidP="00841CE3">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78FAB9B9" w14:textId="77777777" w:rsidR="00841CE3" w:rsidRDefault="00841CE3" w:rsidP="00841CE3">
      <w:pPr>
        <w:pStyle w:val="B3"/>
      </w:pPr>
      <w:r>
        <w:t>ii)</w:t>
      </w:r>
      <w:r>
        <w:tab/>
      </w:r>
      <w:proofErr w:type="gramStart"/>
      <w:r>
        <w:t>mapped</w:t>
      </w:r>
      <w:proofErr w:type="gramEnd"/>
      <w:r>
        <w:t xml:space="preserve"> S-NSSAI(s) for the rejected NSSAI for the current PLMN or SNPN, for each and every access type;</w:t>
      </w:r>
    </w:p>
    <w:p w14:paraId="45B3EA83" w14:textId="77777777" w:rsidR="00841CE3" w:rsidRDefault="00841CE3" w:rsidP="00841CE3">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22388A9E" w14:textId="77777777" w:rsidR="00841CE3" w:rsidRPr="008C6639" w:rsidRDefault="00841CE3" w:rsidP="00841CE3">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E2A9FDE" w14:textId="77777777" w:rsidR="00841CE3" w:rsidRPr="00BC1109" w:rsidRDefault="00841CE3" w:rsidP="00841CE3">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74440AFF" w14:textId="77777777" w:rsidR="00841CE3" w:rsidRPr="00A502A3" w:rsidRDefault="00841CE3" w:rsidP="00841CE3">
      <w:pPr>
        <w:pStyle w:val="B1"/>
      </w:pPr>
      <w:r>
        <w:tab/>
      </w:r>
      <w:r w:rsidRPr="00A502A3">
        <w:t>When the UE:</w:t>
      </w:r>
    </w:p>
    <w:p w14:paraId="7166C282" w14:textId="77777777" w:rsidR="00841CE3" w:rsidRDefault="00841CE3" w:rsidP="00841CE3">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E40E865" w14:textId="77777777" w:rsidR="00841CE3" w:rsidRDefault="00841CE3" w:rsidP="00841CE3">
      <w:pPr>
        <w:pStyle w:val="B2"/>
      </w:pPr>
      <w:r>
        <w:t>2)</w:t>
      </w:r>
      <w:r>
        <w:tab/>
      </w:r>
      <w:proofErr w:type="gramStart"/>
      <w:r>
        <w:t>successfully</w:t>
      </w:r>
      <w:proofErr w:type="gramEnd"/>
      <w:r>
        <w:t xml:space="preserve"> registers with a new PLMN</w:t>
      </w:r>
      <w:r w:rsidRPr="00471728">
        <w:t xml:space="preserve"> </w:t>
      </w:r>
      <w:r>
        <w:t>or SNPN;</w:t>
      </w:r>
    </w:p>
    <w:p w14:paraId="6B202535" w14:textId="77777777" w:rsidR="00841CE3" w:rsidRDefault="00841CE3" w:rsidP="00841CE3">
      <w:pPr>
        <w:pStyle w:val="B2"/>
      </w:pPr>
      <w:r>
        <w:t>3)</w:t>
      </w:r>
      <w:r>
        <w:tab/>
      </w:r>
      <w:proofErr w:type="gramStart"/>
      <w:r>
        <w:t>enters</w:t>
      </w:r>
      <w:proofErr w:type="gramEnd"/>
      <w:r>
        <w:t xml:space="preserve"> state 5GMM-DEREGISTERED following an unsuccessful registration with a new PLMN; or</w:t>
      </w:r>
    </w:p>
    <w:p w14:paraId="4B405D23" w14:textId="77777777" w:rsidR="00841CE3" w:rsidRDefault="00841CE3" w:rsidP="00841CE3">
      <w:pPr>
        <w:pStyle w:val="B2"/>
      </w:pPr>
      <w:r>
        <w:t>4)</w:t>
      </w:r>
      <w:r>
        <w:tab/>
      </w:r>
      <w:proofErr w:type="gramStart"/>
      <w:r>
        <w:t>performs</w:t>
      </w:r>
      <w:proofErr w:type="gramEnd"/>
      <w:r>
        <w:t xml:space="preserve"> inter-system change from N1 mode to S1 mode and the UE successfully completes tracking area update procedure;</w:t>
      </w:r>
    </w:p>
    <w:p w14:paraId="7F41DD5B" w14:textId="77777777" w:rsidR="00841CE3" w:rsidRDefault="00841CE3" w:rsidP="00841CE3">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1CD5DD81" w14:textId="77777777" w:rsidR="00841CE3" w:rsidRDefault="00841CE3" w:rsidP="00841CE3">
      <w:pPr>
        <w:pStyle w:val="B1"/>
      </w:pPr>
      <w:r>
        <w:tab/>
        <w:t xml:space="preserve">When the UE receives ACTIVATE DEFAULT EPS BEARER CONTEXT REQUEST message provided with S-NSSAI and the PLMN ID in the Protocol configuration options IE or </w:t>
      </w:r>
      <w:proofErr w:type="gramStart"/>
      <w:r>
        <w:t>Extended</w:t>
      </w:r>
      <w:proofErr w:type="gramEnd"/>
      <w:r>
        <w:t xml:space="preserve">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39F51A3" w14:textId="77777777" w:rsidR="00841CE3" w:rsidRDefault="00841CE3" w:rsidP="00841CE3">
      <w:pPr>
        <w:pStyle w:val="B1"/>
      </w:pPr>
      <w:r>
        <w:lastRenderedPageBreak/>
        <w:tab/>
        <w:t>When the UE:</w:t>
      </w:r>
    </w:p>
    <w:p w14:paraId="220BC7C3" w14:textId="77777777" w:rsidR="00841CE3" w:rsidRDefault="00841CE3" w:rsidP="00841CE3">
      <w:pPr>
        <w:pStyle w:val="B2"/>
      </w:pPr>
      <w:r>
        <w:t>1)</w:t>
      </w:r>
      <w:r>
        <w:tab/>
        <w:t>deregisters over an access type;</w:t>
      </w:r>
    </w:p>
    <w:p w14:paraId="38FB4CBF" w14:textId="77777777" w:rsidR="00841CE3" w:rsidRDefault="00841CE3" w:rsidP="00841CE3">
      <w:pPr>
        <w:pStyle w:val="B2"/>
      </w:pPr>
      <w:r>
        <w:t>2)</w:t>
      </w:r>
      <w:r>
        <w:tab/>
      </w:r>
      <w:proofErr w:type="gramStart"/>
      <w:r>
        <w:t>successfully</w:t>
      </w:r>
      <w:proofErr w:type="gramEnd"/>
      <w:r>
        <w:t xml:space="preserve"> registers in a new registration area</w:t>
      </w:r>
      <w:r w:rsidRPr="00052509">
        <w:t xml:space="preserve"> </w:t>
      </w:r>
      <w:r>
        <w:t>over an access type;</w:t>
      </w:r>
    </w:p>
    <w:p w14:paraId="1BBC0B1D" w14:textId="77777777" w:rsidR="00841CE3" w:rsidRDefault="00841CE3" w:rsidP="00841CE3">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18031534" w14:textId="77777777" w:rsidR="00841CE3" w:rsidRDefault="00841CE3" w:rsidP="00841CE3">
      <w:pPr>
        <w:pStyle w:val="B2"/>
      </w:pPr>
      <w:r>
        <w:t>4)</w:t>
      </w:r>
      <w:r>
        <w:tab/>
      </w:r>
      <w:proofErr w:type="gramStart"/>
      <w:r>
        <w:t>performs</w:t>
      </w:r>
      <w:proofErr w:type="gramEnd"/>
      <w:r>
        <w:t xml:space="preserve"> inter-system change from N1 mode to S1 mode and the UE successfully completes tracking area update procedure;</w:t>
      </w:r>
    </w:p>
    <w:p w14:paraId="4951322C" w14:textId="77777777" w:rsidR="00841CE3" w:rsidRDefault="00841CE3" w:rsidP="00841CE3">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4AFEAA5C" w14:textId="77777777" w:rsidR="00841CE3" w:rsidRDefault="00841CE3" w:rsidP="00841CE3">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 UE shall delete the stored pending NSSAI, if any, for this PLMN </w:t>
      </w:r>
      <w:del w:id="30" w:author="Hannah-ZTE" w:date="2022-09-29T09:50:00Z">
        <w:r w:rsidDel="006A4EA9">
          <w:delText xml:space="preserve">or SNPN </w:delText>
        </w:r>
      </w:del>
      <w:r>
        <w:t>and its equivalent PLMN(s)</w:t>
      </w:r>
      <w:ins w:id="31" w:author="Hannah-ZTE" w:date="2022-09-29T09:50:00Z">
        <w:r w:rsidRPr="006A4EA9">
          <w:t xml:space="preserve"> </w:t>
        </w:r>
        <w:r>
          <w:t>or SNPN</w:t>
        </w:r>
      </w:ins>
      <w:r>
        <w:t>.</w:t>
      </w:r>
    </w:p>
    <w:p w14:paraId="26DA663D" w14:textId="77777777" w:rsidR="00841CE3" w:rsidRDefault="00841CE3" w:rsidP="00841CE3">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390EB55" w14:textId="77777777" w:rsidR="00841CE3" w:rsidRDefault="00841CE3" w:rsidP="00841CE3">
      <w:pPr>
        <w:pStyle w:val="B1"/>
      </w:pPr>
      <w:r>
        <w:tab/>
        <w:t>When</w:t>
      </w:r>
      <w:r w:rsidRPr="00437171">
        <w:t xml:space="preserve"> the UE</w:t>
      </w:r>
      <w:r>
        <w:t>:</w:t>
      </w:r>
    </w:p>
    <w:p w14:paraId="09A0E610" w14:textId="77777777" w:rsidR="00841CE3" w:rsidRDefault="00841CE3" w:rsidP="00841CE3">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7CA6A08B" w14:textId="77777777" w:rsidR="00841CE3" w:rsidRDefault="00841CE3" w:rsidP="00841CE3">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1F69DF32" w14:textId="77777777" w:rsidR="00841CE3" w:rsidRDefault="00841CE3" w:rsidP="00841CE3">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3BA44DD1" w14:textId="77777777" w:rsidR="00841CE3" w:rsidRDefault="00841CE3" w:rsidP="00841CE3">
      <w:pPr>
        <w:pStyle w:val="B2"/>
      </w:pPr>
      <w:r>
        <w:t>4)</w:t>
      </w:r>
      <w:r>
        <w:tab/>
      </w:r>
      <w:proofErr w:type="gramStart"/>
      <w:r>
        <w:t>successfully</w:t>
      </w:r>
      <w:proofErr w:type="gramEnd"/>
      <w:r>
        <w:t xml:space="preserve"> initiates an attach or tracking area update procedure in S1 mode and the UE is operating in single-registration mode;</w:t>
      </w:r>
    </w:p>
    <w:p w14:paraId="294A1DCC" w14:textId="77777777" w:rsidR="00841CE3" w:rsidRPr="00D65B7A" w:rsidRDefault="00841CE3" w:rsidP="00841CE3">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w:t>
      </w:r>
      <w:del w:id="32" w:author="Hannah-ZTE" w:date="2022-09-29T09:50:00Z">
        <w:r w:rsidDel="006A4EA9">
          <w:delText xml:space="preserve">or SNPN </w:delText>
        </w:r>
      </w:del>
      <w:r>
        <w:t xml:space="preserve">and its equivalent PLMN(s) </w:t>
      </w:r>
      <w:ins w:id="33" w:author="Hannah-ZTE" w:date="2022-09-29T09:50:00Z">
        <w:r>
          <w:t xml:space="preserve">or SNPN </w:t>
        </w:r>
      </w:ins>
      <w:r>
        <w:t>shall be deleted</w:t>
      </w:r>
      <w:r>
        <w:rPr>
          <w:rFonts w:hint="eastAsia"/>
          <w:lang w:eastAsia="zh-CN"/>
        </w:rPr>
        <w:t>;</w:t>
      </w:r>
    </w:p>
    <w:p w14:paraId="1B65F0E8" w14:textId="77777777" w:rsidR="00841CE3" w:rsidRDefault="00841CE3" w:rsidP="00841CE3">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30D7A6EF" w14:textId="77777777" w:rsidR="00841CE3" w:rsidRDefault="00841CE3" w:rsidP="00841CE3">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E8B77F3" w14:textId="6536831E" w:rsidR="00841CE3" w:rsidRPr="00841CE3" w:rsidRDefault="00841CE3" w:rsidP="00841C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D38B3B0" w14:textId="77777777" w:rsidR="00841CE3" w:rsidRDefault="00841CE3" w:rsidP="00841CE3">
      <w:pPr>
        <w:pStyle w:val="50"/>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114476330"/>
      <w:r>
        <w:t>5.5.1.2.4</w:t>
      </w:r>
      <w:r>
        <w:tab/>
        <w:t>Initial registration</w:t>
      </w:r>
      <w:r w:rsidRPr="003168A2">
        <w:t xml:space="preserve"> accepted by the network</w:t>
      </w:r>
      <w:bookmarkEnd w:id="34"/>
      <w:bookmarkEnd w:id="35"/>
      <w:bookmarkEnd w:id="36"/>
      <w:bookmarkEnd w:id="37"/>
      <w:bookmarkEnd w:id="38"/>
      <w:bookmarkEnd w:id="39"/>
      <w:bookmarkEnd w:id="40"/>
      <w:bookmarkEnd w:id="41"/>
    </w:p>
    <w:p w14:paraId="23521D0A" w14:textId="77777777" w:rsidR="00841CE3" w:rsidRDefault="00841CE3" w:rsidP="00841C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30C1A8" w14:textId="77777777" w:rsidR="00841CE3" w:rsidRDefault="00841CE3" w:rsidP="00841CE3">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9820647" w14:textId="77777777" w:rsidR="00841CE3" w:rsidRPr="00CC0C94" w:rsidRDefault="00841CE3" w:rsidP="00841C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3786C4" w14:textId="77777777" w:rsidR="00841CE3" w:rsidRPr="00CC0C94" w:rsidRDefault="00841CE3" w:rsidP="00841C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939F727" w14:textId="77777777" w:rsidR="00841CE3" w:rsidRDefault="00841CE3" w:rsidP="00841C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FCB66DD" w14:textId="77777777" w:rsidR="00841CE3" w:rsidRDefault="00841CE3" w:rsidP="00841CE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9360200" w14:textId="77777777" w:rsidR="00841CE3" w:rsidRDefault="00841CE3" w:rsidP="00841CE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07F7B26A" w14:textId="77777777" w:rsidR="00841CE3" w:rsidRDefault="00841CE3" w:rsidP="00841C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843C03" w14:textId="77777777" w:rsidR="00841CE3" w:rsidRDefault="00841CE3" w:rsidP="00841C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FF1F13" w14:textId="77777777" w:rsidR="00841CE3" w:rsidRPr="00A01A68" w:rsidRDefault="00841CE3" w:rsidP="00841C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957E988" w14:textId="77777777" w:rsidR="00841CE3" w:rsidRDefault="00841CE3" w:rsidP="00841C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A6C0C6" w14:textId="77777777" w:rsidR="00841CE3" w:rsidRDefault="00841CE3" w:rsidP="00841C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43E58E1" w14:textId="77777777" w:rsidR="00841CE3" w:rsidRDefault="00841CE3" w:rsidP="00841C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6E46742" w14:textId="77777777" w:rsidR="00841CE3" w:rsidRDefault="00841CE3" w:rsidP="00841C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35A3FAB" w14:textId="77777777" w:rsidR="00841CE3" w:rsidRDefault="00841CE3" w:rsidP="00841C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8496428" w14:textId="77777777" w:rsidR="00841CE3" w:rsidRDefault="00841CE3" w:rsidP="00841C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2940E9F" w14:textId="77777777" w:rsidR="00841CE3" w:rsidRPr="00CC0C94" w:rsidRDefault="00841CE3" w:rsidP="00841CE3">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01DD87" w14:textId="77777777" w:rsidR="00841CE3" w:rsidRDefault="00841CE3" w:rsidP="00841CE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39C4FE0" w14:textId="77777777" w:rsidR="00841CE3" w:rsidRPr="00CC0C94" w:rsidRDefault="00841CE3" w:rsidP="00841CE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B0F0F6" w14:textId="77777777" w:rsidR="00841CE3" w:rsidRDefault="00841CE3" w:rsidP="00841CE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518C3C5" w14:textId="77777777" w:rsidR="00841CE3" w:rsidRDefault="00841CE3" w:rsidP="00841CE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21B0B19" w14:textId="77777777" w:rsidR="00841CE3" w:rsidRPr="00B11206" w:rsidRDefault="00841CE3" w:rsidP="00841C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2859035" w14:textId="77777777" w:rsidR="00841CE3" w:rsidRDefault="00841CE3" w:rsidP="00841C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8F9F7BA" w14:textId="77777777" w:rsidR="00841CE3" w:rsidRDefault="00841CE3" w:rsidP="00841CE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8A17670" w14:textId="77777777" w:rsidR="00841CE3" w:rsidRDefault="00841CE3" w:rsidP="00841CE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496554" w14:textId="77777777" w:rsidR="00841CE3" w:rsidRDefault="00841CE3" w:rsidP="00841CE3">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C11BA9" w14:textId="77777777" w:rsidR="00841CE3" w:rsidRPr="008C0E61" w:rsidRDefault="00841CE3" w:rsidP="00841CE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4EFB90" w14:textId="77777777" w:rsidR="00841CE3" w:rsidRPr="008D17FF" w:rsidRDefault="00841CE3" w:rsidP="00841CE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3157CA1" w14:textId="77777777" w:rsidR="00841CE3" w:rsidRPr="008D17FF" w:rsidRDefault="00841CE3" w:rsidP="00841CE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A5B2AF8" w14:textId="77777777" w:rsidR="00841CE3" w:rsidRDefault="00841CE3" w:rsidP="00841C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68C36F3" w14:textId="77777777" w:rsidR="00841CE3" w:rsidRPr="00FE320E" w:rsidRDefault="00841CE3" w:rsidP="00841CE3">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C24CD5C" w14:textId="77777777" w:rsidR="00841CE3" w:rsidRDefault="00841CE3" w:rsidP="00841C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AE72E64" w14:textId="77777777" w:rsidR="00841CE3" w:rsidRDefault="00841CE3" w:rsidP="00841C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EBA8C9" w14:textId="77777777" w:rsidR="00841CE3" w:rsidRDefault="00841CE3" w:rsidP="00841CE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B72DE3" w14:textId="77777777" w:rsidR="00841CE3" w:rsidRPr="00CC0C94" w:rsidRDefault="00841CE3" w:rsidP="00841C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685BDF" w14:textId="77777777" w:rsidR="00841CE3" w:rsidRPr="00CC0C94" w:rsidRDefault="00841CE3" w:rsidP="00841C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C993DFA" w14:textId="77777777" w:rsidR="00841CE3" w:rsidRPr="00CC0C94" w:rsidRDefault="00841CE3" w:rsidP="00841CE3">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DEB49A1" w14:textId="77777777" w:rsidR="00841CE3" w:rsidRDefault="00841CE3" w:rsidP="00841CE3">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6748CF6" w14:textId="77777777" w:rsidR="00841CE3" w:rsidRDefault="00841CE3" w:rsidP="00841CE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050B3B9" w14:textId="77777777" w:rsidR="00841CE3" w:rsidRDefault="00841CE3" w:rsidP="00841CE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30BB1DF" w14:textId="77777777" w:rsidR="00841CE3" w:rsidRDefault="00841CE3" w:rsidP="00841CE3">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2B3A6FB" w14:textId="77777777" w:rsidR="00841CE3" w:rsidRDefault="00841CE3" w:rsidP="00841C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119C566" w14:textId="77777777" w:rsidR="00841CE3" w:rsidRDefault="00841CE3" w:rsidP="00841CE3">
      <w:r>
        <w:t>If:</w:t>
      </w:r>
    </w:p>
    <w:p w14:paraId="64B6A834" w14:textId="77777777" w:rsidR="00841CE3" w:rsidRDefault="00841CE3" w:rsidP="00841CE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E5FBE0A" w14:textId="77777777" w:rsidR="00841CE3" w:rsidRDefault="00841CE3" w:rsidP="00841C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A0A55BB" w14:textId="77777777" w:rsidR="00841CE3" w:rsidRDefault="00841CE3" w:rsidP="00841CE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87C772"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38FB1218"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12F1E69B"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65289183" w14:textId="77777777" w:rsidR="00841CE3" w:rsidRPr="00E3109B" w:rsidRDefault="00841CE3" w:rsidP="00841CE3">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0633A2F" w14:textId="77777777" w:rsidR="00841CE3" w:rsidRPr="00E3109B" w:rsidRDefault="00841CE3" w:rsidP="00841CE3">
      <w:pPr>
        <w:ind w:left="568" w:hanging="284"/>
      </w:pPr>
      <w:r w:rsidRPr="00E3109B">
        <w:lastRenderedPageBreak/>
        <w:t>-</w:t>
      </w:r>
      <w:r w:rsidRPr="00E3109B">
        <w:tab/>
      </w:r>
      <w:proofErr w:type="gramStart"/>
      <w:r w:rsidRPr="00E3109B">
        <w:t>the</w:t>
      </w:r>
      <w:proofErr w:type="gramEnd"/>
      <w:r w:rsidRPr="00E3109B">
        <w:t xml:space="preserve"> REGISTRATION REQUEST message was not received over non-3GPP access,</w:t>
      </w:r>
    </w:p>
    <w:p w14:paraId="59BC16FB" w14:textId="77777777" w:rsidR="00841CE3" w:rsidRDefault="00841CE3" w:rsidP="00841CE3">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CA8955"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380335CE"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E33F4F4"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A491BAA" w14:textId="77777777" w:rsidR="00841CE3" w:rsidRPr="00E3109B" w:rsidRDefault="00841CE3" w:rsidP="00841CE3">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1B73FAB" w14:textId="77777777" w:rsidR="00841CE3" w:rsidRPr="00E3109B" w:rsidRDefault="00841CE3" w:rsidP="00841CE3">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E126714" w14:textId="77777777" w:rsidR="00841CE3" w:rsidRDefault="00841CE3" w:rsidP="00841CE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3092995"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18CFF43"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92987C6"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94AC059" w14:textId="77777777" w:rsidR="00841CE3" w:rsidRPr="004C2DA5" w:rsidRDefault="00841CE3" w:rsidP="00841CE3">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C1F544" w14:textId="77777777" w:rsidR="00841CE3" w:rsidRDefault="00841CE3" w:rsidP="00841CE3">
      <w:bookmarkStart w:id="4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2EB10DC" w14:textId="77777777" w:rsidR="00841CE3" w:rsidRDefault="00841CE3" w:rsidP="00841CE3">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EF2BBFD" w14:textId="77777777" w:rsidR="00841CE3" w:rsidRDefault="00841CE3" w:rsidP="00841CE3">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61229A3F" w14:textId="77777777" w:rsidR="00841CE3" w:rsidRDefault="00841CE3" w:rsidP="00841CE3">
      <w:pPr>
        <w:pStyle w:val="B1"/>
      </w:pPr>
      <w:r>
        <w:t>c)</w:t>
      </w:r>
      <w:r>
        <w:tab/>
      </w:r>
      <w:proofErr w:type="gramStart"/>
      <w:r>
        <w:t>both</w:t>
      </w:r>
      <w:proofErr w:type="gramEnd"/>
      <w:r>
        <w:t>;</w:t>
      </w:r>
    </w:p>
    <w:p w14:paraId="07844BB7" w14:textId="77777777" w:rsidR="00841CE3" w:rsidRDefault="00841CE3" w:rsidP="00841CE3">
      <w:proofErr w:type="gramStart"/>
      <w:r w:rsidRPr="00CE209F">
        <w:t>in</w:t>
      </w:r>
      <w:proofErr w:type="gramEnd"/>
      <w:r w:rsidRPr="00CE209F">
        <w:t xml:space="preserve"> the REGISTRATION ACCEPT message.</w:t>
      </w:r>
    </w:p>
    <w:bookmarkEnd w:id="42"/>
    <w:p w14:paraId="79596360" w14:textId="77777777" w:rsidR="00841CE3" w:rsidRPr="00CE209F" w:rsidRDefault="00841CE3" w:rsidP="00841CE3">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546470B" w14:textId="77777777" w:rsidR="00841CE3" w:rsidRPr="004A5232" w:rsidRDefault="00841CE3" w:rsidP="00841CE3">
      <w:r>
        <w:t>Upon receipt of the REGISTRATION ACCEPT message,</w:t>
      </w:r>
      <w:r w:rsidRPr="001A1965">
        <w:t xml:space="preserve"> the UE shall reset the registration attempt counter, enter state 5GMM-REGISTERED and set the 5GS update status to 5U1 UPDATED.</w:t>
      </w:r>
    </w:p>
    <w:p w14:paraId="242063DD" w14:textId="77777777" w:rsidR="00841CE3" w:rsidRPr="004A5232" w:rsidRDefault="00841CE3" w:rsidP="00841CE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9A3DA4C" w14:textId="77777777" w:rsidR="00841CE3" w:rsidRPr="004A5232" w:rsidRDefault="00841CE3" w:rsidP="00841CE3">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FA543F" w14:textId="77777777" w:rsidR="00841CE3" w:rsidRDefault="00841CE3" w:rsidP="00841C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77EEF65" w14:textId="77777777" w:rsidR="00841CE3" w:rsidRDefault="00841CE3" w:rsidP="00841CE3">
      <w:r>
        <w:t>If the REGISTRATION ACCEPT message include a T3324 value IE, the UE shall use the value in the T3324 value IE as active timer (T3324).</w:t>
      </w:r>
    </w:p>
    <w:p w14:paraId="1BB2CEEF" w14:textId="77777777" w:rsidR="00841CE3" w:rsidRPr="004A5232" w:rsidRDefault="00841CE3" w:rsidP="00841C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5B9671D" w14:textId="77777777" w:rsidR="00841CE3" w:rsidRPr="007B0AEB"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4B59788" w14:textId="77777777" w:rsidR="00841CE3" w:rsidRPr="007B0AEB"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8307A2" w14:textId="77777777" w:rsidR="00841CE3" w:rsidRDefault="00841CE3" w:rsidP="00841CE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C8B9C6" w14:textId="77777777" w:rsidR="00841CE3" w:rsidRPr="000759DA" w:rsidRDefault="00841CE3" w:rsidP="00841CE3">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8BDEA9" w14:textId="77777777" w:rsidR="00841CE3" w:rsidRPr="002E3061" w:rsidRDefault="00841CE3" w:rsidP="00841CE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1E9CB72" w14:textId="77777777" w:rsidR="00841CE3" w:rsidRDefault="00841CE3" w:rsidP="00841CE3">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12E83EC" w14:textId="77777777" w:rsidR="00841CE3" w:rsidRPr="004C2DA5" w:rsidRDefault="00841CE3" w:rsidP="00841CE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087AE5B" w14:textId="77777777" w:rsidR="00841CE3" w:rsidRDefault="00841CE3" w:rsidP="00841CE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38BDAF" w14:textId="77777777" w:rsidR="00841CE3" w:rsidRDefault="00841CE3" w:rsidP="00841CE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BD1A722" w14:textId="77777777" w:rsidR="00841CE3" w:rsidRPr="008E342A" w:rsidRDefault="00841CE3" w:rsidP="00841C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505A4E8" w14:textId="77777777" w:rsidR="00841CE3" w:rsidRPr="008E342A" w:rsidRDefault="00841CE3" w:rsidP="00841CE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944526" w14:textId="77777777" w:rsidR="00841CE3" w:rsidRPr="008E342A" w:rsidRDefault="00841CE3" w:rsidP="00841CE3">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2DC028" w14:textId="77777777" w:rsidR="00841CE3" w:rsidRPr="008E342A" w:rsidRDefault="00841CE3" w:rsidP="00841CE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131BA64" w14:textId="77777777" w:rsidR="00841CE3" w:rsidRPr="008E342A" w:rsidRDefault="00841CE3" w:rsidP="00841CE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C84B8B" w14:textId="77777777" w:rsidR="00841CE3" w:rsidRPr="008E342A" w:rsidRDefault="00841CE3" w:rsidP="00841CE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E06FCB2" w14:textId="77777777" w:rsidR="00841CE3" w:rsidRPr="008E342A" w:rsidRDefault="00841CE3" w:rsidP="00841CE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191367" w14:textId="77777777" w:rsidR="00841CE3" w:rsidRPr="008E342A" w:rsidRDefault="00841CE3" w:rsidP="00841C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0A2EFC" w14:textId="77777777" w:rsidR="00841CE3" w:rsidRPr="008E342A" w:rsidRDefault="00841CE3" w:rsidP="00841CE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FB947D8" w14:textId="77777777" w:rsidR="00841CE3" w:rsidRPr="00310A16" w:rsidRDefault="00841CE3" w:rsidP="00841C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206228E" w14:textId="77777777" w:rsidR="00841CE3" w:rsidRPr="00470E32" w:rsidRDefault="00841CE3" w:rsidP="00841CE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0686972" w14:textId="77777777" w:rsidR="00841CE3" w:rsidRPr="00470E32" w:rsidRDefault="00841CE3" w:rsidP="00841C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A1F54F" w14:textId="77777777" w:rsidR="00841CE3" w:rsidRPr="007B0AEB" w:rsidRDefault="00841CE3" w:rsidP="00841CE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04CA8B2" w14:textId="77777777" w:rsidR="00841CE3" w:rsidRDefault="00841CE3" w:rsidP="00841C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F09C11" w14:textId="77777777" w:rsidR="00841CE3" w:rsidRDefault="00841CE3" w:rsidP="00841C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A00520" w14:textId="77777777" w:rsidR="00841CE3" w:rsidRDefault="00841CE3" w:rsidP="00841CE3">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9F18B5F" w14:textId="77777777" w:rsidR="00841CE3" w:rsidRDefault="00841CE3" w:rsidP="00841CE3">
      <w:r>
        <w:lastRenderedPageBreak/>
        <w:t>If:</w:t>
      </w:r>
    </w:p>
    <w:p w14:paraId="627C80D2" w14:textId="77777777" w:rsidR="00841CE3" w:rsidRDefault="00841CE3" w:rsidP="00841CE3">
      <w:pPr>
        <w:pStyle w:val="B1"/>
      </w:pPr>
      <w:r>
        <w:t>a)</w:t>
      </w:r>
      <w:r>
        <w:tab/>
      </w:r>
      <w:proofErr w:type="gramStart"/>
      <w:r>
        <w:t>the</w:t>
      </w:r>
      <w:proofErr w:type="gramEnd"/>
      <w:r>
        <w:t xml:space="preserve"> SMSF selection in the AMF is not successful;</w:t>
      </w:r>
    </w:p>
    <w:p w14:paraId="5D66D2CD" w14:textId="77777777" w:rsidR="00841CE3" w:rsidRDefault="00841CE3" w:rsidP="00841CE3">
      <w:pPr>
        <w:pStyle w:val="B1"/>
      </w:pPr>
      <w:r>
        <w:t>b)</w:t>
      </w:r>
      <w:r>
        <w:tab/>
      </w:r>
      <w:proofErr w:type="gramStart"/>
      <w:r>
        <w:t>the</w:t>
      </w:r>
      <w:proofErr w:type="gramEnd"/>
      <w:r>
        <w:t xml:space="preserve"> SMS activation via the SMSF is not successful;</w:t>
      </w:r>
    </w:p>
    <w:p w14:paraId="4CB1EC7F" w14:textId="77777777" w:rsidR="00841CE3" w:rsidRDefault="00841CE3" w:rsidP="00841CE3">
      <w:pPr>
        <w:pStyle w:val="B1"/>
      </w:pPr>
      <w:r>
        <w:t>c)</w:t>
      </w:r>
      <w:r>
        <w:tab/>
      </w:r>
      <w:proofErr w:type="gramStart"/>
      <w:r>
        <w:t>the</w:t>
      </w:r>
      <w:proofErr w:type="gramEnd"/>
      <w:r>
        <w:t xml:space="preserve"> AMF does not allow the use of SMS over NAS;</w:t>
      </w:r>
    </w:p>
    <w:p w14:paraId="60CA9ECC" w14:textId="77777777" w:rsidR="00841CE3" w:rsidRDefault="00841CE3" w:rsidP="00841CE3">
      <w:pPr>
        <w:pStyle w:val="B1"/>
      </w:pPr>
      <w:r>
        <w:t>d)</w:t>
      </w:r>
      <w:r>
        <w:tab/>
        <w:t>the SMS requested bit of the 5GS update type IE was set to "SMS over NAS not supported" in the REGISTRATION REQUEST message; or</w:t>
      </w:r>
    </w:p>
    <w:p w14:paraId="583AF012" w14:textId="77777777" w:rsidR="00841CE3" w:rsidRDefault="00841CE3" w:rsidP="00841CE3">
      <w:pPr>
        <w:pStyle w:val="B1"/>
      </w:pPr>
      <w:r>
        <w:t>e)</w:t>
      </w:r>
      <w:r>
        <w:tab/>
      </w:r>
      <w:proofErr w:type="gramStart"/>
      <w:r>
        <w:t>the</w:t>
      </w:r>
      <w:proofErr w:type="gramEnd"/>
      <w:r>
        <w:t xml:space="preserve"> 5GS update type IE was not included in the REGISTRATION REQUEST message;</w:t>
      </w:r>
    </w:p>
    <w:p w14:paraId="6818B4F5" w14:textId="77777777" w:rsidR="00841CE3" w:rsidRDefault="00841CE3" w:rsidP="00841CE3">
      <w:proofErr w:type="gramStart"/>
      <w:r>
        <w:t>then</w:t>
      </w:r>
      <w:proofErr w:type="gramEnd"/>
      <w:r>
        <w:t xml:space="preserve"> the AMF shall set the SMS allowed bit of the 5GS registration result IE to "SMS over NAS not allowed" in the REGISTRATION ACCEPT message.</w:t>
      </w:r>
    </w:p>
    <w:p w14:paraId="16E313B7" w14:textId="77777777" w:rsidR="00841CE3" w:rsidRDefault="00841CE3" w:rsidP="00841C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781EDC" w14:textId="77777777" w:rsidR="00841CE3" w:rsidRDefault="00841CE3" w:rsidP="00841C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B44AD6C" w14:textId="77777777" w:rsidR="00841CE3" w:rsidRDefault="00841CE3" w:rsidP="00841CE3">
      <w:pPr>
        <w:pStyle w:val="B1"/>
      </w:pPr>
      <w:r>
        <w:t>a)</w:t>
      </w:r>
      <w:r>
        <w:tab/>
        <w:t>"3GPP access", the UE:</w:t>
      </w:r>
    </w:p>
    <w:p w14:paraId="54BDD75C" w14:textId="77777777" w:rsidR="00841CE3" w:rsidRDefault="00841CE3" w:rsidP="00841CE3">
      <w:pPr>
        <w:pStyle w:val="B2"/>
      </w:pPr>
      <w:r>
        <w:t>-</w:t>
      </w:r>
      <w:r>
        <w:tab/>
        <w:t>shall consider itself as being registered to 3GPP access; and</w:t>
      </w:r>
    </w:p>
    <w:p w14:paraId="11FBB712" w14:textId="77777777" w:rsidR="00841CE3" w:rsidRDefault="00841CE3" w:rsidP="00841CE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0AAEE6E" w14:textId="77777777" w:rsidR="00841CE3" w:rsidRDefault="00841CE3" w:rsidP="00841CE3">
      <w:pPr>
        <w:pStyle w:val="B1"/>
      </w:pPr>
      <w:r>
        <w:t>b)</w:t>
      </w:r>
      <w:r>
        <w:tab/>
        <w:t>"N</w:t>
      </w:r>
      <w:r w:rsidRPr="00470D7A">
        <w:t>on-3GPP access</w:t>
      </w:r>
      <w:r>
        <w:t>", the UE:</w:t>
      </w:r>
    </w:p>
    <w:p w14:paraId="3889B0FA" w14:textId="77777777" w:rsidR="00841CE3" w:rsidRDefault="00841CE3" w:rsidP="00841CE3">
      <w:pPr>
        <w:pStyle w:val="B2"/>
      </w:pPr>
      <w:r>
        <w:t>-</w:t>
      </w:r>
      <w:r>
        <w:tab/>
        <w:t>shall consider itself as being registered to n</w:t>
      </w:r>
      <w:r w:rsidRPr="00470D7A">
        <w:t>on-</w:t>
      </w:r>
      <w:r>
        <w:t>3GPP access; and</w:t>
      </w:r>
    </w:p>
    <w:p w14:paraId="15573772" w14:textId="77777777" w:rsidR="00841CE3" w:rsidRDefault="00841CE3" w:rsidP="00841CE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DF6E070" w14:textId="77777777" w:rsidR="00841CE3" w:rsidRDefault="00841CE3" w:rsidP="00841C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30D023B" w14:textId="77777777" w:rsidR="00841CE3" w:rsidRDefault="00841CE3" w:rsidP="00841CE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1B473B" w14:textId="77777777" w:rsidR="00841CE3" w:rsidRDefault="00841CE3" w:rsidP="00841C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888C4F" w14:textId="77777777" w:rsidR="00841CE3" w:rsidRDefault="00841CE3" w:rsidP="00841CE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B7B7F80" w14:textId="77777777" w:rsidR="00841CE3" w:rsidRPr="002E24BF" w:rsidRDefault="00841CE3" w:rsidP="00841CE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D73250" w14:textId="77777777" w:rsidR="00841CE3" w:rsidRDefault="00841CE3" w:rsidP="00841CE3">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9B1CE40" w14:textId="77777777" w:rsidR="00841CE3" w:rsidRDefault="00841CE3" w:rsidP="00841CE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5424704" w14:textId="77777777" w:rsidR="00841CE3" w:rsidRPr="00B36F7E" w:rsidRDefault="00841CE3" w:rsidP="00841C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AB2F29" w14:textId="77777777" w:rsidR="00841CE3" w:rsidRPr="00B36F7E" w:rsidRDefault="00841CE3" w:rsidP="00841CE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43CEF0C" w14:textId="77777777" w:rsidR="00841CE3" w:rsidRDefault="00841CE3" w:rsidP="00841CE3">
      <w:pPr>
        <w:pStyle w:val="B2"/>
      </w:pPr>
      <w:r>
        <w:t>1)</w:t>
      </w:r>
      <w:r>
        <w:tab/>
      </w:r>
      <w:proofErr w:type="gramStart"/>
      <w:r>
        <w:t>which</w:t>
      </w:r>
      <w:proofErr w:type="gramEnd"/>
      <w:r>
        <w:t xml:space="preserve"> are not subject to network slice-specific authentication and authorization and are allowed by the AMF; or</w:t>
      </w:r>
    </w:p>
    <w:p w14:paraId="30AB46D9" w14:textId="77777777" w:rsidR="00841CE3" w:rsidRDefault="00841CE3" w:rsidP="00841CE3">
      <w:pPr>
        <w:pStyle w:val="B2"/>
      </w:pPr>
      <w:r>
        <w:t>2)</w:t>
      </w:r>
      <w:r>
        <w:tab/>
      </w:r>
      <w:proofErr w:type="gramStart"/>
      <w:r>
        <w:t>for</w:t>
      </w:r>
      <w:proofErr w:type="gramEnd"/>
      <w:r>
        <w:t xml:space="preserve"> which the network slice-specific authentication and authorization has been successfully performed;</w:t>
      </w:r>
    </w:p>
    <w:p w14:paraId="35C9C21B" w14:textId="77777777" w:rsidR="00841CE3" w:rsidRPr="00B36F7E" w:rsidRDefault="00841CE3" w:rsidP="00841CE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18286665" w14:textId="77777777" w:rsidR="00841CE3" w:rsidRPr="00B36F7E" w:rsidRDefault="00841CE3" w:rsidP="00841CE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0ECE956" w14:textId="77777777" w:rsidR="00841CE3" w:rsidRDefault="00841CE3" w:rsidP="00841C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C06E5E" w14:textId="77777777" w:rsidR="00841CE3" w:rsidRDefault="00841CE3" w:rsidP="00841CE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056FC18" w14:textId="77777777" w:rsidR="00841CE3" w:rsidRDefault="00841CE3" w:rsidP="00841CE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411E695" w14:textId="77777777" w:rsidR="00841CE3" w:rsidRDefault="00841CE3" w:rsidP="00841CE3">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DC7AF00" w14:textId="77777777" w:rsidR="00841CE3" w:rsidRDefault="00841CE3" w:rsidP="00841CE3">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091A123" w14:textId="77777777" w:rsidR="00841CE3" w:rsidRPr="00AE2BAC" w:rsidRDefault="00841CE3" w:rsidP="00841CE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DDFAB96" w14:textId="77777777" w:rsidR="00841CE3" w:rsidRDefault="00841CE3" w:rsidP="00841CE3">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8C65450" w14:textId="77777777" w:rsidR="00841CE3" w:rsidRPr="004F6D96" w:rsidRDefault="00841CE3" w:rsidP="00841CE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B9D4B17" w14:textId="77777777" w:rsidR="00841CE3" w:rsidRPr="00B36F7E" w:rsidRDefault="00841CE3" w:rsidP="00841CE3">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C569CE1" w14:textId="77777777" w:rsidR="00841CE3" w:rsidRDefault="00841CE3" w:rsidP="00841CE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1CD3050" w14:textId="77777777" w:rsidR="00841CE3" w:rsidRDefault="00841CE3" w:rsidP="00841CE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7C35F55" w14:textId="77777777" w:rsidR="00841CE3" w:rsidRDefault="00841CE3" w:rsidP="00841CE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D2CF36E" w14:textId="77777777" w:rsidR="00841CE3" w:rsidRPr="00AE2BAC" w:rsidRDefault="00841CE3" w:rsidP="00841CE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0839B9B" w14:textId="77777777" w:rsidR="00841CE3" w:rsidRDefault="00841CE3" w:rsidP="00841CE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3F53836" w14:textId="77777777" w:rsidR="00841CE3" w:rsidRDefault="00841CE3" w:rsidP="00841CE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7A6496" w14:textId="77777777" w:rsidR="00841CE3" w:rsidRPr="00946FC5" w:rsidRDefault="00841CE3" w:rsidP="00841CE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F717BD3" w14:textId="77777777" w:rsidR="00841CE3" w:rsidRDefault="00841CE3" w:rsidP="00841CE3">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FA8235F" w14:textId="77777777" w:rsidR="00841CE3" w:rsidRPr="00B36F7E" w:rsidRDefault="00841CE3" w:rsidP="00841CE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61D107" w14:textId="77777777" w:rsidR="00841CE3" w:rsidRDefault="00841CE3" w:rsidP="00841CE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39CA108" w14:textId="77777777" w:rsidR="00841CE3" w:rsidRDefault="00841CE3" w:rsidP="00841CE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DA7F2E" w14:textId="77777777" w:rsidR="00841CE3" w:rsidRDefault="00841CE3" w:rsidP="00841CE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B4DF6AE" w14:textId="77777777" w:rsidR="00841CE3" w:rsidRDefault="00841CE3" w:rsidP="00841CE3">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FD4B80" w14:textId="77777777" w:rsidR="00841CE3" w:rsidRDefault="00841CE3" w:rsidP="00841CE3">
      <w:r>
        <w:t xml:space="preserve">The AMF may include a new </w:t>
      </w:r>
      <w:r w:rsidRPr="00D738B9">
        <w:t xml:space="preserve">configured NSSAI </w:t>
      </w:r>
      <w:r>
        <w:t>for the current PLMN</w:t>
      </w:r>
      <w:r w:rsidRPr="00471728">
        <w:t xml:space="preserve"> </w:t>
      </w:r>
      <w:r>
        <w:t>or SNPN in the REGISTRATION ACCEPT message if:</w:t>
      </w:r>
    </w:p>
    <w:p w14:paraId="0846429F" w14:textId="77777777" w:rsidR="00841CE3" w:rsidRDefault="00841CE3" w:rsidP="00841CE3">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A768E6E" w14:textId="77777777" w:rsidR="00841CE3" w:rsidRDefault="00841CE3" w:rsidP="00841CE3">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142BC13" w14:textId="77777777" w:rsidR="00841CE3" w:rsidRPr="00EC66BC" w:rsidRDefault="00841CE3" w:rsidP="00841CE3">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7835DB86" w14:textId="77777777" w:rsidR="00841CE3" w:rsidRDefault="00841CE3" w:rsidP="00841CE3">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45338D7B" w14:textId="77777777" w:rsidR="00841CE3" w:rsidRDefault="00841CE3" w:rsidP="00841CE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C778FB" w14:textId="77777777" w:rsidR="00841CE3" w:rsidRDefault="00841CE3" w:rsidP="00841CE3">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791219" w14:textId="77777777" w:rsidR="00841CE3" w:rsidRDefault="00841CE3" w:rsidP="00841CE3">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2FB8058D" w14:textId="77777777" w:rsidR="00841CE3" w:rsidRDefault="00841CE3" w:rsidP="00841CE3">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1B9BC1A" w14:textId="77777777" w:rsidR="00841CE3" w:rsidRPr="00EC66BC" w:rsidRDefault="00841CE3" w:rsidP="00841CE3">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720F09" w14:textId="77777777" w:rsidR="00841CE3" w:rsidRPr="00EC66BC" w:rsidRDefault="00841CE3" w:rsidP="00841CE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BB77AB9" w14:textId="77777777" w:rsidR="00841CE3" w:rsidRPr="00EC66BC" w:rsidRDefault="00841CE3" w:rsidP="00841CE3">
      <w:pPr>
        <w:pStyle w:val="B1"/>
      </w:pPr>
      <w:r w:rsidRPr="00EC66BC">
        <w:t>a)</w:t>
      </w:r>
      <w:r w:rsidRPr="00EC66BC">
        <w:tab/>
        <w:t>"NSSRG supported", then the AMF shall include the NSSRG information in the REGISTRATION ACCEPT message; or</w:t>
      </w:r>
    </w:p>
    <w:p w14:paraId="78EBFCB8" w14:textId="77777777" w:rsidR="00841CE3" w:rsidRPr="00EC66BC" w:rsidRDefault="00841CE3" w:rsidP="00841CE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04B263E" w14:textId="77777777" w:rsidR="00841CE3" w:rsidRDefault="00841CE3" w:rsidP="00841C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E06D4B1" w14:textId="77777777" w:rsidR="00841CE3" w:rsidRDefault="00841CE3" w:rsidP="00841CE3">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71A5EAB" w14:textId="77777777" w:rsidR="00841CE3" w:rsidRDefault="00841CE3" w:rsidP="00841CE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9AEB431" w14:textId="77777777" w:rsidR="00841CE3" w:rsidRPr="00EC66BC" w:rsidRDefault="00841CE3" w:rsidP="00841CE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438F1F" w14:textId="77777777" w:rsidR="00841CE3" w:rsidRPr="00353AEE" w:rsidRDefault="00841CE3" w:rsidP="00841C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D67180" w14:textId="77777777" w:rsidR="00841CE3" w:rsidRPr="000337C2" w:rsidRDefault="00841CE3" w:rsidP="00841C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w:t>
      </w:r>
      <w:del w:id="43" w:author="Hannah-ZTE" w:date="2022-09-29T09:51:00Z">
        <w:r w:rsidDel="006A4EA9">
          <w:delText xml:space="preserve">or SNPN </w:delText>
        </w:r>
      </w:del>
      <w:r>
        <w:t>and its equivalent PLMN(s)</w:t>
      </w:r>
      <w:ins w:id="44" w:author="Hannah-ZTE" w:date="2022-09-29T09:51:00Z">
        <w:r w:rsidRPr="006A4EA9">
          <w:t xml:space="preserve"> </w:t>
        </w:r>
        <w:r>
          <w:t>or SNPN</w:t>
        </w:r>
      </w:ins>
      <w:r>
        <w:t>, if existing, as specified in subclause 4.6.2.2.</w:t>
      </w:r>
    </w:p>
    <w:p w14:paraId="6DCD2226" w14:textId="77777777" w:rsidR="00841CE3" w:rsidRDefault="00841CE3" w:rsidP="00841C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A4064F"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93044D" w14:textId="77777777" w:rsidR="00841CE3" w:rsidRDefault="00841CE3" w:rsidP="00841CE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18E4B2"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registration area</w:t>
      </w:r>
      <w:r w:rsidRPr="00AB5C0F">
        <w:t>"</w:t>
      </w:r>
    </w:p>
    <w:p w14:paraId="290A81FE" w14:textId="77777777" w:rsidR="00841CE3" w:rsidRDefault="00841CE3" w:rsidP="00841CE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29B489" w14:textId="77777777" w:rsidR="00841CE3" w:rsidRDefault="00841CE3" w:rsidP="00841CE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FF9548" w14:textId="77777777" w:rsidR="00841CE3" w:rsidRPr="00B90668" w:rsidRDefault="00841CE3" w:rsidP="00841C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50EB6C3" w14:textId="77777777" w:rsidR="00841CE3" w:rsidRPr="008A2F60" w:rsidRDefault="00841CE3" w:rsidP="00841CE3">
      <w:pPr>
        <w:pStyle w:val="B1"/>
      </w:pPr>
      <w:r w:rsidRPr="008A2F60">
        <w:t>"S-NSSAI not available due to maximum number of UEs reached"</w:t>
      </w:r>
    </w:p>
    <w:p w14:paraId="208614E2" w14:textId="77777777" w:rsidR="00841CE3" w:rsidRDefault="00841CE3" w:rsidP="00841CE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2DBE4DD" w14:textId="77777777" w:rsidR="00841CE3" w:rsidRPr="00B90668" w:rsidRDefault="00841CE3" w:rsidP="00841CE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8E7C60E" w14:textId="77777777" w:rsidR="00841CE3" w:rsidRDefault="00841CE3" w:rsidP="00841CE3">
      <w:r>
        <w:t>If there is one or more S-NSSAIs in the rejected NSSAI with the rejection cause "S-NSSAI not available due to maximum number of UEs reached", then</w:t>
      </w:r>
      <w:r w:rsidRPr="00F00857">
        <w:t xml:space="preserve"> </w:t>
      </w:r>
      <w:r>
        <w:t>for each S-NSSAI, the UE shall behave as follows:</w:t>
      </w:r>
    </w:p>
    <w:p w14:paraId="4EA5E3C6" w14:textId="77777777" w:rsidR="00841CE3" w:rsidRDefault="00841CE3" w:rsidP="00841CE3">
      <w:pPr>
        <w:pStyle w:val="B1"/>
      </w:pPr>
      <w:r>
        <w:t>a)</w:t>
      </w:r>
      <w:r>
        <w:tab/>
      </w:r>
      <w:proofErr w:type="gramStart"/>
      <w:r>
        <w:t>stop</w:t>
      </w:r>
      <w:proofErr w:type="gramEnd"/>
      <w:r>
        <w:t xml:space="preserve"> the timer T3526 associated with the S-NSSAI, if running;</w:t>
      </w:r>
    </w:p>
    <w:p w14:paraId="4D1FF0DB" w14:textId="77777777" w:rsidR="00841CE3" w:rsidRDefault="00841CE3" w:rsidP="00841CE3">
      <w:pPr>
        <w:pStyle w:val="B1"/>
      </w:pPr>
      <w:r>
        <w:t>b)</w:t>
      </w:r>
      <w:r>
        <w:tab/>
      </w:r>
      <w:proofErr w:type="gramStart"/>
      <w:r>
        <w:t>start</w:t>
      </w:r>
      <w:proofErr w:type="gramEnd"/>
      <w:r>
        <w:t xml:space="preserve"> the timer T3526 with:</w:t>
      </w:r>
    </w:p>
    <w:p w14:paraId="5D67D7CD" w14:textId="77777777" w:rsidR="00841CE3" w:rsidRDefault="00841CE3" w:rsidP="00841CE3">
      <w:pPr>
        <w:pStyle w:val="B2"/>
      </w:pPr>
      <w:r>
        <w:t>1)</w:t>
      </w:r>
      <w:r>
        <w:tab/>
        <w:t>the back-off timer value received along with the S-NSSAI, if a back-off timer value is received along with the S-NSSAI that is neither zero nor deactivated; or</w:t>
      </w:r>
    </w:p>
    <w:p w14:paraId="73CEAFEE" w14:textId="77777777" w:rsidR="00841CE3" w:rsidRDefault="00841CE3" w:rsidP="00841CE3">
      <w:pPr>
        <w:pStyle w:val="B2"/>
      </w:pPr>
      <w:r>
        <w:t>2)</w:t>
      </w:r>
      <w:r>
        <w:tab/>
        <w:t>an implementation specific back-off timer value, if no back-off timer value is received along with the S-NSSAI; and</w:t>
      </w:r>
    </w:p>
    <w:p w14:paraId="5B404335" w14:textId="77777777" w:rsidR="00841CE3" w:rsidRDefault="00841CE3" w:rsidP="00841CE3">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B5F2AEF" w14:textId="77777777" w:rsidR="00841CE3" w:rsidRPr="002C41D6" w:rsidRDefault="00841CE3" w:rsidP="00841C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CFEF522" w14:textId="77777777" w:rsidR="00841CE3" w:rsidRDefault="00841CE3" w:rsidP="00841CE3">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C0ED8D0" w14:textId="77777777" w:rsidR="00841CE3" w:rsidRPr="008473E9" w:rsidRDefault="00841CE3" w:rsidP="00841CE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0A09DFE" w14:textId="77777777" w:rsidR="00841CE3" w:rsidRPr="00B36F7E" w:rsidRDefault="00841CE3" w:rsidP="00841CE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DA11FD" w14:textId="77777777" w:rsidR="00841CE3" w:rsidRPr="00B36F7E" w:rsidRDefault="00841CE3" w:rsidP="00841C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4F0BBED" w14:textId="77777777" w:rsidR="00841CE3" w:rsidRPr="00B36F7E" w:rsidRDefault="00841CE3" w:rsidP="00841CE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664299" w14:textId="77777777" w:rsidR="00841CE3" w:rsidRPr="00B36F7E" w:rsidRDefault="00841CE3" w:rsidP="00841CE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815B6B4" w14:textId="77777777" w:rsidR="00841CE3" w:rsidRDefault="00841CE3" w:rsidP="00841CE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40F1067" w14:textId="77777777" w:rsidR="00841CE3" w:rsidRDefault="00841CE3" w:rsidP="00841CE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0F5004E" w14:textId="77777777" w:rsidR="00841CE3" w:rsidRPr="00B36F7E" w:rsidRDefault="00841CE3" w:rsidP="00841C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1995B8" w14:textId="77777777" w:rsidR="00841CE3" w:rsidRDefault="00841CE3" w:rsidP="00841CE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A915E2E" w14:textId="77777777" w:rsidR="00841CE3" w:rsidRDefault="00841CE3" w:rsidP="00841CE3">
      <w:pPr>
        <w:pStyle w:val="B1"/>
        <w:rPr>
          <w:lang w:eastAsia="zh-CN"/>
        </w:rPr>
      </w:pPr>
      <w:r>
        <w:t>a)</w:t>
      </w:r>
      <w:r>
        <w:tab/>
      </w:r>
      <w:proofErr w:type="gramStart"/>
      <w:r>
        <w:t>the</w:t>
      </w:r>
      <w:proofErr w:type="gramEnd"/>
      <w:r>
        <w:t xml:space="preserve"> UE did not include the requested NSSAI in the REGISTRATION REQUEST message; or</w:t>
      </w:r>
    </w:p>
    <w:p w14:paraId="25D6D63E" w14:textId="77777777" w:rsidR="00841CE3" w:rsidRDefault="00841CE3" w:rsidP="00841CE3">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DE5D699" w14:textId="77777777" w:rsidR="00841CE3" w:rsidRDefault="00841CE3" w:rsidP="00841CE3">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5668FC3" w14:textId="77777777" w:rsidR="00841CE3" w:rsidRDefault="00841CE3" w:rsidP="00841CE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AA6000F" w14:textId="77777777" w:rsidR="00841CE3" w:rsidRDefault="00841CE3" w:rsidP="00841CE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D5D1F96" w14:textId="77777777" w:rsidR="00841CE3" w:rsidRDefault="00841CE3" w:rsidP="00841CE3">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9172B1"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EE9C8CB" w14:textId="77777777" w:rsidR="00841CE3" w:rsidRPr="00F80336"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C8DB14" w14:textId="77777777" w:rsidR="00841CE3" w:rsidRPr="00EC66BC" w:rsidRDefault="00841CE3" w:rsidP="00841CE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89651B"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6F8AAA7" w14:textId="77777777" w:rsidR="00841CE3" w:rsidRDefault="00841CE3" w:rsidP="00841CE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B7AD73" w14:textId="77777777" w:rsidR="00841CE3" w:rsidRDefault="00841CE3" w:rsidP="00841CE3">
      <w:pPr>
        <w:pStyle w:val="B1"/>
      </w:pPr>
      <w:r>
        <w:t>b)</w:t>
      </w:r>
      <w:r>
        <w:tab/>
      </w:r>
      <w:proofErr w:type="gramStart"/>
      <w:r>
        <w:rPr>
          <w:rFonts w:eastAsia="Malgun Gothic"/>
        </w:rPr>
        <w:t>includes</w:t>
      </w:r>
      <w:proofErr w:type="gramEnd"/>
      <w:r>
        <w:t xml:space="preserve"> a pending NSSAI; and</w:t>
      </w:r>
    </w:p>
    <w:p w14:paraId="4D85D404" w14:textId="77777777" w:rsidR="00841CE3" w:rsidRDefault="00841CE3" w:rsidP="00841CE3">
      <w:pPr>
        <w:pStyle w:val="B1"/>
      </w:pPr>
      <w:r>
        <w:t>c)</w:t>
      </w:r>
      <w:r>
        <w:tab/>
      </w:r>
      <w:proofErr w:type="gramStart"/>
      <w:r>
        <w:t>does</w:t>
      </w:r>
      <w:proofErr w:type="gramEnd"/>
      <w:r>
        <w:t xml:space="preserve"> not include an allowed NSSAI,</w:t>
      </w:r>
    </w:p>
    <w:p w14:paraId="222382FC" w14:textId="77777777" w:rsidR="00841CE3" w:rsidRDefault="00841CE3" w:rsidP="00841CE3">
      <w:proofErr w:type="gramStart"/>
      <w:r>
        <w:lastRenderedPageBreak/>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764B5BE" w14:textId="77777777" w:rsidR="00841CE3" w:rsidRDefault="00841CE3" w:rsidP="00841CE3">
      <w:pPr>
        <w:pStyle w:val="B1"/>
      </w:pPr>
      <w:r>
        <w:t>a)</w:t>
      </w:r>
      <w:r>
        <w:tab/>
      </w:r>
      <w:proofErr w:type="gramStart"/>
      <w:r>
        <w:t>shall</w:t>
      </w:r>
      <w:proofErr w:type="gramEnd"/>
      <w:r>
        <w:t xml:space="preserve"> not initiate a 5GSM procedure except for emergency services ; and</w:t>
      </w:r>
    </w:p>
    <w:p w14:paraId="7D9D1CB3" w14:textId="77777777" w:rsidR="00841CE3" w:rsidRDefault="00841CE3" w:rsidP="00841CE3">
      <w:pPr>
        <w:pStyle w:val="B1"/>
      </w:pPr>
      <w:r>
        <w:t>b)</w:t>
      </w:r>
      <w:r>
        <w:tab/>
      </w:r>
      <w:proofErr w:type="gramStart"/>
      <w:r>
        <w:t>shall</w:t>
      </w:r>
      <w:proofErr w:type="gramEnd"/>
      <w:r>
        <w:t xml:space="preserve"> not initiate a service request procedure except for cases f), </w:t>
      </w:r>
      <w:proofErr w:type="spellStart"/>
      <w:r>
        <w:t>i</w:t>
      </w:r>
      <w:proofErr w:type="spellEnd"/>
      <w:r>
        <w:t>), m) and o) in subclause 5.6.1.1;</w:t>
      </w:r>
    </w:p>
    <w:p w14:paraId="0F6307B3" w14:textId="77777777" w:rsidR="00841CE3" w:rsidRDefault="00841CE3" w:rsidP="00841CE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52B1D7D" w14:textId="77777777" w:rsidR="00841CE3" w:rsidRDefault="00841CE3" w:rsidP="00841CE3">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42173ED8" w14:textId="77777777" w:rsidR="00841CE3" w:rsidRDefault="00841CE3" w:rsidP="00841CE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0D2B6AB" w14:textId="77777777" w:rsidR="00841CE3" w:rsidRDefault="00841CE3" w:rsidP="00841CE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EB67B8F" w14:textId="77777777" w:rsidR="00841CE3" w:rsidRPr="00F701D3" w:rsidRDefault="00841CE3" w:rsidP="00841CE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39AF1B0E" w14:textId="77777777" w:rsidR="00841CE3" w:rsidRDefault="00841CE3" w:rsidP="00841CE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DADB68A" w14:textId="77777777" w:rsidR="00841CE3" w:rsidRDefault="00841CE3" w:rsidP="00841C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40866D" w14:textId="77777777" w:rsidR="00841CE3" w:rsidRDefault="00841CE3" w:rsidP="00841CE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271E994" w14:textId="77777777" w:rsidR="00841CE3" w:rsidRDefault="00841CE3" w:rsidP="00841C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1A8E68" w14:textId="77777777" w:rsidR="00841CE3" w:rsidRPr="00604BBA" w:rsidRDefault="00841CE3" w:rsidP="00841CE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0D61C1A" w14:textId="77777777" w:rsidR="00841CE3" w:rsidRDefault="00841CE3" w:rsidP="00841CE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100CFA3" w14:textId="77777777" w:rsidR="00841CE3" w:rsidRDefault="00841CE3" w:rsidP="00841C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2A70EA" w14:textId="77777777" w:rsidR="00841CE3" w:rsidRDefault="00841CE3" w:rsidP="00841C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23A8C88" w14:textId="77777777" w:rsidR="00841CE3" w:rsidRDefault="00841CE3" w:rsidP="00841CE3">
      <w:r>
        <w:t>The AMF shall set the EMF bit in the 5GS network feature support IE to:</w:t>
      </w:r>
    </w:p>
    <w:p w14:paraId="4B2E4134" w14:textId="77777777" w:rsidR="00841CE3" w:rsidRDefault="00841CE3" w:rsidP="00841C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8885536" w14:textId="77777777" w:rsidR="00841CE3" w:rsidRDefault="00841CE3" w:rsidP="00841C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39D2FB" w14:textId="77777777" w:rsidR="00841CE3" w:rsidRDefault="00841CE3" w:rsidP="00841C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25FC346" w14:textId="77777777" w:rsidR="00841CE3" w:rsidRDefault="00841CE3" w:rsidP="00841CE3">
      <w:pPr>
        <w:pStyle w:val="B1"/>
      </w:pPr>
      <w:r>
        <w:t>d)</w:t>
      </w:r>
      <w:r>
        <w:tab/>
        <w:t>"Emergency services fallback not supported" if network does not support the emergency services fallback procedure when the UE is in any cell connected to 5GCN.</w:t>
      </w:r>
    </w:p>
    <w:p w14:paraId="7ED310F8" w14:textId="77777777" w:rsidR="00841CE3" w:rsidRDefault="00841CE3" w:rsidP="00841CE3">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3EF14F" w14:textId="77777777" w:rsidR="00841CE3" w:rsidRDefault="00841CE3" w:rsidP="00841CE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BC16E0" w14:textId="77777777" w:rsidR="00841CE3" w:rsidRDefault="00841CE3" w:rsidP="00841CE3">
      <w:r w:rsidRPr="0015373B">
        <w:t>Access identity 1 is only applicable while the UE is in N1 mode.</w:t>
      </w:r>
      <w:r>
        <w:t xml:space="preserve"> </w:t>
      </w:r>
      <w:r w:rsidRPr="0015373B">
        <w:t>Access identity 2 is only applicable while the UE is in N1 mode.</w:t>
      </w:r>
    </w:p>
    <w:p w14:paraId="21C66B8B" w14:textId="77777777" w:rsidR="00841CE3" w:rsidRDefault="00841CE3" w:rsidP="00841CE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41867A5" w14:textId="77777777" w:rsidR="00841CE3" w:rsidRDefault="00841CE3" w:rsidP="00841CE3">
      <w:pPr>
        <w:pStyle w:val="B1"/>
      </w:pPr>
      <w:r>
        <w:t>-</w:t>
      </w:r>
      <w:r>
        <w:tab/>
      </w:r>
      <w:proofErr w:type="gramStart"/>
      <w:r>
        <w:t>if</w:t>
      </w:r>
      <w:proofErr w:type="gramEnd"/>
      <w:r>
        <w:t xml:space="preserve"> the UE is not operating in SNPN access operation mode:</w:t>
      </w:r>
    </w:p>
    <w:p w14:paraId="474D0EF7" w14:textId="77777777" w:rsidR="00841CE3" w:rsidRDefault="00841CE3" w:rsidP="00841CE3">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43F464" w14:textId="77777777" w:rsidR="00841CE3" w:rsidRDefault="00841CE3" w:rsidP="00841CE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403984A" w14:textId="77777777" w:rsidR="00841CE3" w:rsidRDefault="00841CE3" w:rsidP="00841CE3">
      <w:pPr>
        <w:pStyle w:val="B3"/>
      </w:pPr>
      <w:r>
        <w:t>-</w:t>
      </w:r>
      <w:r>
        <w:tab/>
      </w:r>
      <w:proofErr w:type="gramStart"/>
      <w:r w:rsidRPr="00180739">
        <w:t>via</w:t>
      </w:r>
      <w:proofErr w:type="gramEnd"/>
      <w:r w:rsidRPr="00180739">
        <w:t xml:space="preserve"> 3GPP access</w:t>
      </w:r>
      <w:r>
        <w:t>; or</w:t>
      </w:r>
    </w:p>
    <w:p w14:paraId="08F62162"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56B5F8D" w14:textId="77777777" w:rsidR="00841CE3" w:rsidRDefault="00841CE3" w:rsidP="00841CE3">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3D91D7" w14:textId="77777777" w:rsidR="00841CE3" w:rsidRDefault="00841CE3" w:rsidP="00841CE3">
      <w:pPr>
        <w:pStyle w:val="B3"/>
      </w:pPr>
      <w:r>
        <w:t>-</w:t>
      </w:r>
      <w:r>
        <w:tab/>
      </w:r>
      <w:proofErr w:type="gramStart"/>
      <w:r w:rsidRPr="00F60690">
        <w:t>via</w:t>
      </w:r>
      <w:proofErr w:type="gramEnd"/>
      <w:r w:rsidRPr="00F60690">
        <w:t xml:space="preserve"> 3GPP access</w:t>
      </w:r>
      <w:r>
        <w:t>; or</w:t>
      </w:r>
    </w:p>
    <w:p w14:paraId="4C10DB58"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3DBB8A92" w14:textId="77777777" w:rsidR="00841CE3" w:rsidRDefault="00841CE3" w:rsidP="00841CE3">
      <w:pPr>
        <w:pStyle w:val="B2"/>
      </w:pPr>
      <w:r>
        <w:tab/>
      </w:r>
      <w:proofErr w:type="gramStart"/>
      <w:r>
        <w:t>until</w:t>
      </w:r>
      <w:proofErr w:type="gramEnd"/>
      <w:r>
        <w:t xml:space="preserve"> the UE selects a non-equivalent PLMN over 3GPP access;</w:t>
      </w:r>
    </w:p>
    <w:p w14:paraId="5EBFE771"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31EC32E"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4E32691E"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7EF78095"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80CDF6B"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or</w:t>
      </w:r>
    </w:p>
    <w:p w14:paraId="20E3FF7D"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65CD1C60" w14:textId="77777777" w:rsidR="00841CE3" w:rsidRPr="000C47DD" w:rsidRDefault="00841CE3" w:rsidP="00841CE3">
      <w:pPr>
        <w:pStyle w:val="B2"/>
      </w:pPr>
      <w:r>
        <w:tab/>
      </w:r>
      <w:proofErr w:type="gramStart"/>
      <w:r>
        <w:t>until</w:t>
      </w:r>
      <w:proofErr w:type="gramEnd"/>
      <w:r>
        <w:t xml:space="preserve"> the UE selects a non-equivalent PLMN</w:t>
      </w:r>
      <w:r w:rsidRPr="00F32411">
        <w:t xml:space="preserve"> </w:t>
      </w:r>
      <w:r>
        <w:t>over non-3GPP access;</w:t>
      </w:r>
    </w:p>
    <w:p w14:paraId="08C67109" w14:textId="77777777" w:rsidR="00841CE3" w:rsidRDefault="00841CE3" w:rsidP="00841CE3">
      <w:pPr>
        <w:pStyle w:val="B2"/>
      </w:pPr>
      <w:r>
        <w:lastRenderedPageBreak/>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EB17CC" w14:textId="77777777" w:rsidR="00841CE3" w:rsidRDefault="00841CE3" w:rsidP="00841CE3">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8FCC96C" w14:textId="77777777" w:rsidR="00841CE3" w:rsidRDefault="00841CE3" w:rsidP="00841CE3">
      <w:pPr>
        <w:pStyle w:val="B3"/>
      </w:pPr>
      <w:r>
        <w:t>-</w:t>
      </w:r>
      <w:r>
        <w:tab/>
      </w:r>
      <w:proofErr w:type="gramStart"/>
      <w:r w:rsidRPr="00180739">
        <w:t>via</w:t>
      </w:r>
      <w:proofErr w:type="gramEnd"/>
      <w:r w:rsidRPr="00180739">
        <w:t xml:space="preserve"> 3GPP access</w:t>
      </w:r>
      <w:r>
        <w:t>; or</w:t>
      </w:r>
    </w:p>
    <w:p w14:paraId="54C805AE"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188ECF10" w14:textId="77777777" w:rsidR="00841CE3" w:rsidRDefault="00841CE3" w:rsidP="00841CE3">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9AA4D0A" w14:textId="77777777" w:rsidR="00841CE3" w:rsidRDefault="00841CE3" w:rsidP="00841CE3">
      <w:pPr>
        <w:pStyle w:val="B3"/>
      </w:pPr>
      <w:r>
        <w:t>-</w:t>
      </w:r>
      <w:r>
        <w:tab/>
      </w:r>
      <w:proofErr w:type="gramStart"/>
      <w:r w:rsidRPr="00F60690">
        <w:t>via</w:t>
      </w:r>
      <w:proofErr w:type="gramEnd"/>
      <w:r w:rsidRPr="00F60690">
        <w:t xml:space="preserve"> 3GPP access</w:t>
      </w:r>
      <w:r>
        <w:t>; or</w:t>
      </w:r>
    </w:p>
    <w:p w14:paraId="555A4343"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02D337E3" w14:textId="77777777" w:rsidR="00841CE3" w:rsidRDefault="00841CE3" w:rsidP="00841CE3">
      <w:pPr>
        <w:pStyle w:val="B2"/>
      </w:pPr>
      <w:r>
        <w:tab/>
      </w:r>
      <w:proofErr w:type="gramStart"/>
      <w:r>
        <w:t>until</w:t>
      </w:r>
      <w:proofErr w:type="gramEnd"/>
      <w:r>
        <w:t xml:space="preserve"> the UE selects a non-equivalent PLMN</w:t>
      </w:r>
      <w:r w:rsidRPr="00B804A6">
        <w:t xml:space="preserve"> </w:t>
      </w:r>
      <w:r>
        <w:t>over 3GPP access; and</w:t>
      </w:r>
    </w:p>
    <w:p w14:paraId="7C13AB12" w14:textId="77777777" w:rsidR="00841CE3" w:rsidRDefault="00841CE3" w:rsidP="00841CE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996C6CF"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4855A194"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8249551" w14:textId="77777777" w:rsidR="00841CE3" w:rsidRDefault="00841CE3" w:rsidP="00841CE3">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E810324"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or</w:t>
      </w:r>
    </w:p>
    <w:p w14:paraId="46625731"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5B7C7D8" w14:textId="77777777" w:rsidR="00841CE3" w:rsidRPr="000C47DD" w:rsidRDefault="00841CE3" w:rsidP="00841CE3">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67A8987" w14:textId="77777777" w:rsidR="00841CE3" w:rsidRDefault="00841CE3" w:rsidP="00841CE3">
      <w:pPr>
        <w:pStyle w:val="B1"/>
      </w:pPr>
      <w:r>
        <w:t>-</w:t>
      </w:r>
      <w:r>
        <w:tab/>
      </w:r>
      <w:proofErr w:type="gramStart"/>
      <w:r>
        <w:t>if</w:t>
      </w:r>
      <w:proofErr w:type="gramEnd"/>
      <w:r>
        <w:t xml:space="preserve"> the UE is operating in SNPN access operation mode:</w:t>
      </w:r>
    </w:p>
    <w:p w14:paraId="15FAD4A4" w14:textId="77777777" w:rsidR="00841CE3" w:rsidRPr="0083064D" w:rsidRDefault="00841CE3" w:rsidP="00841CE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BC4DD3" w14:textId="77777777" w:rsidR="00841CE3" w:rsidRDefault="00841CE3" w:rsidP="00841CE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0284FA"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04B41ED3"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D0F3A61"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C3F57C8" w14:textId="77777777" w:rsidR="00841CE3" w:rsidRDefault="00841CE3" w:rsidP="00841CE3">
      <w:pPr>
        <w:pStyle w:val="B3"/>
      </w:pPr>
      <w:r>
        <w:lastRenderedPageBreak/>
        <w:t>-</w:t>
      </w:r>
      <w:r>
        <w:tab/>
      </w:r>
      <w:proofErr w:type="gramStart"/>
      <w:r w:rsidRPr="00F60690">
        <w:t>via</w:t>
      </w:r>
      <w:proofErr w:type="gramEnd"/>
      <w:r w:rsidRPr="00F60690">
        <w:t xml:space="preserve"> 3GPP access</w:t>
      </w:r>
      <w:r>
        <w:t xml:space="preserve">; or </w:t>
      </w:r>
    </w:p>
    <w:p w14:paraId="45176481"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778254" w14:textId="77777777" w:rsidR="00841CE3" w:rsidRDefault="00841CE3" w:rsidP="00841CE3">
      <w:pPr>
        <w:pStyle w:val="B2"/>
      </w:pPr>
      <w:r>
        <w:tab/>
      </w:r>
      <w:proofErr w:type="gramStart"/>
      <w:r>
        <w:t>until</w:t>
      </w:r>
      <w:proofErr w:type="gramEnd"/>
      <w:r>
        <w:t xml:space="preserve"> the UE selects another SNPN over 3GPP access;</w:t>
      </w:r>
    </w:p>
    <w:p w14:paraId="5CCFA5B5"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14FEC0"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317DD81A"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3D83ACE"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954D71D"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26CD4B0E"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2CC5118F" w14:textId="77777777" w:rsidR="00841CE3" w:rsidRPr="00B50418" w:rsidRDefault="00841CE3" w:rsidP="00841CE3">
      <w:pPr>
        <w:pStyle w:val="B2"/>
      </w:pPr>
      <w:r>
        <w:tab/>
      </w:r>
      <w:proofErr w:type="gramStart"/>
      <w:r w:rsidRPr="00A33285">
        <w:t>until</w:t>
      </w:r>
      <w:proofErr w:type="gramEnd"/>
      <w:r w:rsidRPr="00A33285">
        <w:t xml:space="preserve"> the UE selects another SNPN over non-3GPP access;</w:t>
      </w:r>
    </w:p>
    <w:p w14:paraId="1F3F5AA4" w14:textId="77777777" w:rsidR="00841CE3" w:rsidRDefault="00841CE3" w:rsidP="00841CE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C850830" w14:textId="77777777" w:rsidR="00841CE3" w:rsidRDefault="00841CE3" w:rsidP="00841CE3">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69805A2"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411CFCC8"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01A51E9"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CC51589" w14:textId="77777777" w:rsidR="00841CE3" w:rsidRDefault="00841CE3" w:rsidP="00841CE3">
      <w:pPr>
        <w:pStyle w:val="B3"/>
      </w:pPr>
      <w:r>
        <w:t>-</w:t>
      </w:r>
      <w:r>
        <w:tab/>
      </w:r>
      <w:proofErr w:type="gramStart"/>
      <w:r w:rsidRPr="00F60690">
        <w:t>via</w:t>
      </w:r>
      <w:proofErr w:type="gramEnd"/>
      <w:r w:rsidRPr="00F60690">
        <w:t xml:space="preserve"> 3GPP access</w:t>
      </w:r>
      <w:r>
        <w:t>; or</w:t>
      </w:r>
      <w:r w:rsidRPr="00F60690">
        <w:t xml:space="preserve"> </w:t>
      </w:r>
    </w:p>
    <w:p w14:paraId="0FD803F6"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D1CAA03" w14:textId="77777777" w:rsidR="00841CE3" w:rsidRDefault="00841CE3" w:rsidP="00841CE3">
      <w:pPr>
        <w:pStyle w:val="B3"/>
      </w:pPr>
      <w:proofErr w:type="gramStart"/>
      <w:r>
        <w:t>until</w:t>
      </w:r>
      <w:proofErr w:type="gramEnd"/>
      <w:r>
        <w:t xml:space="preserve"> the UE selects another SNPN over 3GPP access; and</w:t>
      </w:r>
    </w:p>
    <w:p w14:paraId="7FB33763" w14:textId="77777777" w:rsidR="00841CE3" w:rsidRDefault="00841CE3" w:rsidP="00841CE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60CC60"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318D38A5"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1C2ED82"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1E465A"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6A7DD863" w14:textId="77777777" w:rsidR="00841CE3" w:rsidRDefault="00841CE3" w:rsidP="00841CE3">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8E34B2B" w14:textId="77777777" w:rsidR="00841CE3" w:rsidRPr="000C47DD" w:rsidRDefault="00841CE3" w:rsidP="00841CE3">
      <w:pPr>
        <w:pStyle w:val="B2"/>
      </w:pPr>
      <w:r>
        <w:tab/>
      </w:r>
      <w:proofErr w:type="gramStart"/>
      <w:r>
        <w:t>until</w:t>
      </w:r>
      <w:proofErr w:type="gramEnd"/>
      <w:r>
        <w:t xml:space="preserve"> the UE selects another SNPN</w:t>
      </w:r>
      <w:r w:rsidRPr="00F32411">
        <w:t xml:space="preserve"> </w:t>
      </w:r>
      <w:r>
        <w:t>over non-3GPP access.</w:t>
      </w:r>
    </w:p>
    <w:p w14:paraId="42C79E77" w14:textId="77777777" w:rsidR="00841CE3" w:rsidRDefault="00841CE3" w:rsidP="00841CE3">
      <w:pPr>
        <w:pStyle w:val="NO"/>
      </w:pPr>
      <w:r>
        <w:t>NOTE 19:</w:t>
      </w:r>
      <w:r>
        <w:tab/>
        <w:t>The term "non-3GPP access" in an SNPN refers to the case where the UE is accessing SNPN services via a PLMN.</w:t>
      </w:r>
    </w:p>
    <w:p w14:paraId="7F172028" w14:textId="77777777" w:rsidR="00841CE3" w:rsidRDefault="00841CE3" w:rsidP="00841C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399212" w14:textId="77777777" w:rsidR="00841CE3" w:rsidRDefault="00841CE3" w:rsidP="00841CE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CA599F9" w14:textId="77777777" w:rsidR="00841CE3" w:rsidRDefault="00841CE3" w:rsidP="00841C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810D2B3" w14:textId="77777777" w:rsidR="00841CE3" w:rsidRDefault="00841CE3" w:rsidP="00841CE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87016F0" w14:textId="77777777" w:rsidR="00841CE3" w:rsidRDefault="00841CE3" w:rsidP="00841CE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F2CBD0B" w14:textId="77777777" w:rsidR="00841CE3" w:rsidRPr="00CC0C94" w:rsidRDefault="00841CE3" w:rsidP="00841CE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25D3041" w14:textId="77777777" w:rsidR="00841CE3" w:rsidRPr="00CC0C94" w:rsidRDefault="00841CE3" w:rsidP="00841CE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5" w:name="OLE_LINK24"/>
      <w:bookmarkStart w:id="46" w:name="OLE_LINK25"/>
      <w:bookmarkStart w:id="4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5"/>
      <w:bookmarkEnd w:id="46"/>
      <w:bookmarkEnd w:id="4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C10FE9D" w14:textId="77777777" w:rsidR="00841CE3" w:rsidRPr="00CC0C94" w:rsidRDefault="00841CE3" w:rsidP="00841CE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3048E12" w14:textId="77777777" w:rsidR="00841CE3" w:rsidRDefault="00841CE3" w:rsidP="00841CE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CB3BDB" w14:textId="77777777" w:rsidR="00841CE3" w:rsidRDefault="00841CE3" w:rsidP="00841CE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FC40903" w14:textId="77777777" w:rsidR="00841CE3" w:rsidRDefault="00841CE3" w:rsidP="00841C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9AAABA" w14:textId="77777777" w:rsidR="00841CE3" w:rsidRDefault="00841CE3" w:rsidP="00841CE3">
      <w:pPr>
        <w:pStyle w:val="B1"/>
      </w:pPr>
      <w:r>
        <w:t>-</w:t>
      </w:r>
      <w:r>
        <w:tab/>
      </w:r>
      <w:proofErr w:type="gramStart"/>
      <w:r>
        <w:t>both</w:t>
      </w:r>
      <w:proofErr w:type="gramEnd"/>
      <w:r>
        <w:t xml:space="preserve"> of them;</w:t>
      </w:r>
    </w:p>
    <w:p w14:paraId="0E949E54" w14:textId="77777777" w:rsidR="00841CE3" w:rsidRDefault="00841CE3" w:rsidP="00841CE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8AC09F" w14:textId="77777777" w:rsidR="00841CE3" w:rsidRPr="00722419" w:rsidRDefault="00841CE3" w:rsidP="00841C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0C983C" w14:textId="77777777" w:rsidR="00841CE3" w:rsidRDefault="00841CE3" w:rsidP="00841C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2391508" w14:textId="77777777" w:rsidR="00841CE3" w:rsidRDefault="00841CE3" w:rsidP="00841CE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2E8A893" w14:textId="77777777" w:rsidR="00841CE3" w:rsidRDefault="00841CE3" w:rsidP="00841CE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97F2FB" w14:textId="77777777" w:rsidR="00841CE3" w:rsidRDefault="00841CE3" w:rsidP="00841CE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A517062" w14:textId="77777777" w:rsidR="00841CE3" w:rsidRDefault="00841CE3" w:rsidP="00841CE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513A58" w14:textId="77777777" w:rsidR="00841CE3" w:rsidRDefault="00841CE3" w:rsidP="00841CE3">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437F42C" w14:textId="77777777" w:rsidR="00841CE3" w:rsidRPr="00374A91" w:rsidRDefault="00841CE3" w:rsidP="00841CE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19F0A4A" w14:textId="77777777" w:rsidR="00841CE3" w:rsidRPr="00374A91" w:rsidRDefault="00841CE3" w:rsidP="00841CE3">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D5A70BF" w14:textId="77777777" w:rsidR="00841CE3" w:rsidRPr="002D59CF" w:rsidRDefault="00841CE3" w:rsidP="00841CE3">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1A3FF88" w14:textId="77777777" w:rsidR="00841CE3" w:rsidRPr="00374A91" w:rsidRDefault="00841CE3" w:rsidP="00841CE3">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B8EBFB5" w14:textId="77777777" w:rsidR="00841CE3" w:rsidRPr="00374A91" w:rsidRDefault="00841CE3" w:rsidP="00841CE3">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E5D8D43" w14:textId="77777777" w:rsidR="00841CE3" w:rsidRPr="00374A91" w:rsidRDefault="00841CE3" w:rsidP="00841CE3">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6010101"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907001"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25E51A" w14:textId="77777777" w:rsidR="00841CE3" w:rsidRPr="00216B0A" w:rsidRDefault="00841CE3" w:rsidP="00841CE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FD2F155" w14:textId="77777777" w:rsidR="00841CE3" w:rsidRPr="000A5324" w:rsidRDefault="00841CE3" w:rsidP="00841CE3">
      <w:r w:rsidRPr="000A5324">
        <w:t>If:</w:t>
      </w:r>
    </w:p>
    <w:p w14:paraId="1A813062" w14:textId="77777777" w:rsidR="00841CE3" w:rsidRPr="000A5324" w:rsidRDefault="00841CE3" w:rsidP="00841CE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929E5A8" w14:textId="77777777" w:rsidR="00841CE3" w:rsidRPr="004F1F44" w:rsidRDefault="00841CE3" w:rsidP="00841CE3">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075C57DE" w14:textId="77777777" w:rsidR="00841CE3" w:rsidRPr="003E0478" w:rsidRDefault="00841CE3" w:rsidP="00841CE3">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CA3A075" w14:textId="77777777" w:rsidR="00841CE3" w:rsidRPr="004F1F44" w:rsidRDefault="00841CE3" w:rsidP="00841CE3">
      <w:r w:rsidRPr="004F1F44">
        <w:t>If:</w:t>
      </w:r>
    </w:p>
    <w:p w14:paraId="2C4FAD47" w14:textId="77777777" w:rsidR="00841CE3" w:rsidRPr="004F1F44" w:rsidRDefault="00841CE3" w:rsidP="00841CE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B7518A" w14:textId="77777777" w:rsidR="00841CE3" w:rsidRPr="004F1F44" w:rsidRDefault="00841CE3" w:rsidP="00841CE3">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EBFDF52" w14:textId="77777777" w:rsidR="00841CE3" w:rsidRPr="000A5324" w:rsidRDefault="00841CE3" w:rsidP="00841CE3">
      <w:proofErr w:type="gramStart"/>
      <w:r w:rsidRPr="004F1F44">
        <w:t>then</w:t>
      </w:r>
      <w:proofErr w:type="gramEnd"/>
      <w:r w:rsidRPr="004F1F44">
        <w:t xml:space="preserve"> the UE shall locally release the established N1 NAS signalling connection.</w:t>
      </w:r>
    </w:p>
    <w:p w14:paraId="41E70B81" w14:textId="77777777" w:rsidR="00841CE3" w:rsidRPr="000A5324" w:rsidRDefault="00841CE3" w:rsidP="00841CE3">
      <w:r w:rsidRPr="000A5324">
        <w:t>If:</w:t>
      </w:r>
    </w:p>
    <w:p w14:paraId="57B12EFA" w14:textId="77777777" w:rsidR="00841CE3" w:rsidRDefault="00841CE3" w:rsidP="00841CE3">
      <w:pPr>
        <w:pStyle w:val="B1"/>
      </w:pPr>
      <w:r>
        <w:t>a)</w:t>
      </w:r>
      <w:r>
        <w:tab/>
      </w:r>
      <w:proofErr w:type="gramStart"/>
      <w:r>
        <w:t>the</w:t>
      </w:r>
      <w:proofErr w:type="gramEnd"/>
      <w:r>
        <w:t xml:space="preserve"> UE operates in SNPN access operation mode;</w:t>
      </w:r>
    </w:p>
    <w:p w14:paraId="436401DD" w14:textId="77777777" w:rsidR="00841CE3" w:rsidRDefault="00841CE3" w:rsidP="00841CE3">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EA85B57" w14:textId="77777777" w:rsidR="00841CE3" w:rsidRPr="000A5324" w:rsidRDefault="00841CE3" w:rsidP="00841CE3">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C51390" w14:textId="77777777" w:rsidR="00841CE3" w:rsidRPr="004F1F44" w:rsidRDefault="00841CE3" w:rsidP="00841CE3">
      <w:pPr>
        <w:pStyle w:val="B1"/>
      </w:pPr>
      <w:r>
        <w:lastRenderedPageBreak/>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28C57FF" w14:textId="77777777" w:rsidR="00841CE3" w:rsidRPr="003E0478" w:rsidRDefault="00841CE3" w:rsidP="00841CE3">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D18C5ED" w14:textId="77777777" w:rsidR="00841CE3" w:rsidRPr="004F1F44" w:rsidRDefault="00841CE3" w:rsidP="00841CE3">
      <w:r w:rsidRPr="004F1F44">
        <w:t>If:</w:t>
      </w:r>
    </w:p>
    <w:p w14:paraId="7A6DEB56" w14:textId="77777777" w:rsidR="00841CE3" w:rsidRDefault="00841CE3" w:rsidP="00841CE3">
      <w:pPr>
        <w:pStyle w:val="B1"/>
      </w:pPr>
      <w:r>
        <w:t>a)</w:t>
      </w:r>
      <w:r>
        <w:tab/>
      </w:r>
      <w:proofErr w:type="gramStart"/>
      <w:r>
        <w:t>the</w:t>
      </w:r>
      <w:proofErr w:type="gramEnd"/>
      <w:r>
        <w:t xml:space="preserve"> UE operates in SNPN access operation mode;</w:t>
      </w:r>
    </w:p>
    <w:p w14:paraId="65EA4511" w14:textId="77777777" w:rsidR="00841CE3" w:rsidRDefault="00841CE3" w:rsidP="00841CE3">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7687CB5" w14:textId="77777777" w:rsidR="00841CE3" w:rsidRPr="004F1F44" w:rsidRDefault="00841CE3" w:rsidP="00841CE3">
      <w:pPr>
        <w:pStyle w:val="B1"/>
      </w:pPr>
      <w:r>
        <w:t>c)</w:t>
      </w:r>
      <w:r>
        <w:tab/>
      </w:r>
      <w:proofErr w:type="gramStart"/>
      <w:r w:rsidRPr="004F1F44">
        <w:t>the</w:t>
      </w:r>
      <w:proofErr w:type="gramEnd"/>
      <w:r w:rsidRPr="004F1F44">
        <w:t xml:space="preserve"> SOR transparent container IE is not included in the REGISTRATION ACCEPT message; and</w:t>
      </w:r>
    </w:p>
    <w:p w14:paraId="2E851C4C" w14:textId="77777777" w:rsidR="00841CE3" w:rsidRPr="004F1F44" w:rsidRDefault="00841CE3" w:rsidP="00841CE3">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39B62B4" w14:textId="77777777" w:rsidR="00841CE3" w:rsidRDefault="00841CE3" w:rsidP="00841CE3">
      <w:proofErr w:type="gramStart"/>
      <w:r w:rsidRPr="004F1F44">
        <w:t>then</w:t>
      </w:r>
      <w:proofErr w:type="gramEnd"/>
      <w:r w:rsidRPr="004F1F44">
        <w:t xml:space="preserve"> the UE shall locally release the established N1 NAS signalling connection.</w:t>
      </w:r>
    </w:p>
    <w:p w14:paraId="3B267E17" w14:textId="77777777" w:rsidR="00841CE3" w:rsidRDefault="00841CE3" w:rsidP="00841CE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EC00502" w14:textId="77777777" w:rsidR="00841CE3" w:rsidRDefault="00841CE3" w:rsidP="00841C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8CF099" w14:textId="77777777" w:rsidR="00841CE3" w:rsidRDefault="00841CE3" w:rsidP="00841C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F6F360" w14:textId="77777777" w:rsidR="00841CE3" w:rsidRDefault="00841CE3" w:rsidP="00841CE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0E382E5" w14:textId="77777777" w:rsidR="00841CE3" w:rsidRDefault="00841CE3" w:rsidP="00841CE3">
      <w:pPr>
        <w:pStyle w:val="B1"/>
        <w:rPr>
          <w:noProof/>
          <w:lang w:eastAsia="ko-KR"/>
        </w:rPr>
      </w:pPr>
      <w:r>
        <w:t>a)</w:t>
      </w:r>
      <w:r>
        <w:tab/>
      </w:r>
      <w:proofErr w:type="gramStart"/>
      <w:r>
        <w:t>the</w:t>
      </w:r>
      <w:proofErr w:type="gramEnd"/>
      <w:r>
        <w:t xml:space="preserve"> list type </w:t>
      </w:r>
      <w:r>
        <w:rPr>
          <w:noProof/>
          <w:lang w:eastAsia="ko-KR"/>
        </w:rPr>
        <w:t>indicates:</w:t>
      </w:r>
    </w:p>
    <w:p w14:paraId="33213693" w14:textId="77777777" w:rsidR="00841CE3" w:rsidRPr="00E939C6" w:rsidRDefault="00841CE3" w:rsidP="00841CE3">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C3785C4" w14:textId="77777777" w:rsidR="00841CE3" w:rsidRPr="00E939C6" w:rsidRDefault="00841CE3" w:rsidP="00841CE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9135F73" w14:textId="77777777" w:rsidR="00841CE3" w:rsidRDefault="00841CE3" w:rsidP="00841CE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417331" w14:textId="77777777" w:rsidR="00841CE3" w:rsidRDefault="00841CE3" w:rsidP="00841CE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ECE7AB" w14:textId="77777777" w:rsidR="00841CE3" w:rsidRDefault="00841CE3" w:rsidP="00841CE3">
      <w:pPr>
        <w:pStyle w:val="B1"/>
      </w:pPr>
      <w:r>
        <w:tab/>
        <w:t xml:space="preserve">The UE </w:t>
      </w:r>
      <w:r w:rsidRPr="00E939C6">
        <w:t>shall proceed with the behavio</w:t>
      </w:r>
      <w:r>
        <w:t>u</w:t>
      </w:r>
      <w:r w:rsidRPr="00E939C6">
        <w:t>r as specified in 3GPP TS 23.122 [5] annex C</w:t>
      </w:r>
      <w:r>
        <w:t>.</w:t>
      </w:r>
    </w:p>
    <w:p w14:paraId="4F806A8B" w14:textId="77777777" w:rsidR="00841CE3" w:rsidRDefault="00841CE3" w:rsidP="00841CE3">
      <w:r w:rsidRPr="005E5770">
        <w:t>If the SOR transparent container IE does not pass the integrity check successfully, then the UE shall discard the content of the SOR transparent container IE.</w:t>
      </w:r>
    </w:p>
    <w:p w14:paraId="0C84295F" w14:textId="77777777" w:rsidR="00841CE3" w:rsidRPr="001344AD" w:rsidRDefault="00841CE3" w:rsidP="00841CE3">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33D0F1" w14:textId="77777777" w:rsidR="00841CE3" w:rsidRPr="001344AD" w:rsidRDefault="00841CE3" w:rsidP="00841C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w:t>
      </w:r>
      <w:del w:id="48" w:author="Hannah-ZTE" w:date="2022-09-29T09:52:00Z">
        <w:r w:rsidDel="006A4EA9">
          <w:delText xml:space="preserve">or SNPN </w:delText>
        </w:r>
      </w:del>
      <w:r>
        <w:t>and its equivalent PLMN(s)</w:t>
      </w:r>
      <w:ins w:id="49" w:author="Hannah-ZTE" w:date="2022-09-29T09:52:00Z">
        <w:r w:rsidRPr="006A4EA9">
          <w:t xml:space="preserve"> </w:t>
        </w:r>
        <w:r>
          <w:t>or SNPN</w:t>
        </w:r>
      </w:ins>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E38690" w14:textId="77777777" w:rsidR="00841CE3" w:rsidRDefault="00841CE3" w:rsidP="00841CE3">
      <w:pPr>
        <w:pStyle w:val="B1"/>
      </w:pPr>
      <w:r w:rsidRPr="001344AD">
        <w:t>b)</w:t>
      </w:r>
      <w:r w:rsidRPr="001344AD">
        <w:tab/>
      </w:r>
      <w:proofErr w:type="gramStart"/>
      <w:r w:rsidRPr="001344AD">
        <w:t>otherwise</w:t>
      </w:r>
      <w:proofErr w:type="gramEnd"/>
      <w:r>
        <w:t>:</w:t>
      </w:r>
    </w:p>
    <w:p w14:paraId="06AE3A6D" w14:textId="77777777" w:rsidR="00841CE3" w:rsidRDefault="00841CE3" w:rsidP="00841CE3">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50421AA" w14:textId="77777777" w:rsidR="00841CE3" w:rsidRPr="001344AD" w:rsidRDefault="00841CE3" w:rsidP="00841CE3">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A8C6E31" w14:textId="77777777" w:rsidR="00841CE3" w:rsidRPr="001344AD" w:rsidRDefault="00841CE3" w:rsidP="00841CE3">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86C3C2C" w14:textId="77777777" w:rsidR="00841CE3" w:rsidRPr="001344AD" w:rsidRDefault="00841CE3" w:rsidP="00841CE3">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B4D2CD0" w14:textId="77777777" w:rsidR="00841CE3" w:rsidRDefault="00841CE3" w:rsidP="00841CE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ABD16AF" w14:textId="77777777" w:rsidR="00841CE3" w:rsidRDefault="00841CE3" w:rsidP="00841CE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31BF95E" w14:textId="77777777" w:rsidR="00841CE3" w:rsidRDefault="00841CE3" w:rsidP="00841CE3">
      <w:pPr>
        <w:rPr>
          <w:lang w:val="en-US"/>
        </w:rPr>
      </w:pPr>
      <w:r>
        <w:t xml:space="preserve">The AMF may include </w:t>
      </w:r>
      <w:r>
        <w:rPr>
          <w:lang w:val="en-US"/>
        </w:rPr>
        <w:t>operator-defined access category definitions in the REGISTRATION ACCEPT message.</w:t>
      </w:r>
    </w:p>
    <w:p w14:paraId="633A2AB1" w14:textId="77777777" w:rsidR="00841CE3" w:rsidRDefault="00841CE3" w:rsidP="00841C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984B433" w14:textId="77777777" w:rsidR="00841CE3" w:rsidRPr="00CC0C94" w:rsidRDefault="00841CE3" w:rsidP="00841C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01E897" w14:textId="77777777" w:rsidR="00841CE3" w:rsidRDefault="00841CE3" w:rsidP="00841C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449715" w14:textId="77777777" w:rsidR="00841CE3" w:rsidRDefault="00841CE3" w:rsidP="00841CE3">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165039C" w14:textId="77777777" w:rsidR="00841CE3" w:rsidRDefault="00841CE3" w:rsidP="00841C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B482F57" w14:textId="77777777" w:rsidR="00841CE3" w:rsidRDefault="00841CE3" w:rsidP="00841CE3">
      <w:pPr>
        <w:pStyle w:val="B1"/>
      </w:pPr>
      <w:r w:rsidRPr="001344AD">
        <w:t>a)</w:t>
      </w:r>
      <w:r>
        <w:tab/>
      </w:r>
      <w:proofErr w:type="gramStart"/>
      <w:r>
        <w:t>stop</w:t>
      </w:r>
      <w:proofErr w:type="gramEnd"/>
      <w:r>
        <w:t xml:space="preserve"> timer T3448 if it is running; and</w:t>
      </w:r>
    </w:p>
    <w:p w14:paraId="4B4D1B3C" w14:textId="77777777" w:rsidR="00841CE3" w:rsidRPr="00CC0C94" w:rsidRDefault="00841CE3" w:rsidP="00841CE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81AA5BC" w14:textId="77777777" w:rsidR="00841CE3" w:rsidRPr="00CC0C94" w:rsidRDefault="00841CE3" w:rsidP="00841C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550E70"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17C32B" w14:textId="77777777" w:rsidR="00841CE3" w:rsidRPr="00F80336" w:rsidRDefault="00841CE3" w:rsidP="00841CE3">
      <w:pPr>
        <w:pStyle w:val="NO"/>
        <w:rPr>
          <w:rFonts w:eastAsia="Malgun Gothic"/>
        </w:rPr>
      </w:pPr>
      <w:r w:rsidRPr="002C1FFB">
        <w:t>NOTE</w:t>
      </w:r>
      <w:r>
        <w:t> 20: The UE provides the truncated 5G-S-TMSI configuration to the lower layers.</w:t>
      </w:r>
    </w:p>
    <w:p w14:paraId="05A7125B" w14:textId="77777777" w:rsidR="00841CE3" w:rsidRDefault="00841CE3" w:rsidP="00841CE3">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77D657" w14:textId="77777777" w:rsidR="00841CE3" w:rsidRDefault="00841CE3" w:rsidP="00841C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166CB08" w14:textId="77777777" w:rsidR="00841CE3" w:rsidRDefault="00841CE3" w:rsidP="00841CE3">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F87BC76"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55CA72"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7442725" w14:textId="77777777" w:rsidR="00841CE3" w:rsidRDefault="00841CE3" w:rsidP="00841CE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C9E84F8" w14:textId="77777777" w:rsidR="00841CE3" w:rsidRDefault="00841CE3" w:rsidP="00841CE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85FDF5C" w14:textId="77777777" w:rsidR="00841CE3" w:rsidRDefault="00841CE3" w:rsidP="00841CE3">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0887EA" w14:textId="77777777" w:rsidR="00841CE3" w:rsidRDefault="00841CE3" w:rsidP="00841CE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52FE64" w14:textId="77777777" w:rsidR="00841CE3" w:rsidRDefault="00841CE3" w:rsidP="00841CE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F608C3" w14:textId="77777777" w:rsidR="00841CE3" w:rsidRDefault="00841CE3" w:rsidP="00841CE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2BAF0C9" w14:textId="77777777" w:rsidR="00841CE3" w:rsidRDefault="00841CE3" w:rsidP="00841CE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8B447F5" w14:textId="77777777" w:rsidR="00841CE3" w:rsidRDefault="00841CE3" w:rsidP="00841CE3">
      <w:pPr>
        <w:pStyle w:val="B1"/>
      </w:pPr>
      <w:r>
        <w:t>a)</w:t>
      </w:r>
      <w:r>
        <w:tab/>
        <w:t>the MS determined PLMN with disaster condition IE is included in the REGISTRATION REQUEST message, the AMF shall determine the PLMN with disaster condition in the MS determined PLMN with disaster condition IE;</w:t>
      </w:r>
    </w:p>
    <w:p w14:paraId="07393C14" w14:textId="77777777" w:rsidR="00841CE3" w:rsidRDefault="00841CE3" w:rsidP="00841CE3">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39C275FA" w14:textId="77777777" w:rsidR="00841CE3" w:rsidRDefault="00841CE3" w:rsidP="00841CE3">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7434BFD3" w14:textId="77777777" w:rsidR="00841CE3" w:rsidRDefault="00841CE3" w:rsidP="00841CE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6AFF0D9" w14:textId="77777777" w:rsidR="00841CE3" w:rsidRDefault="00841CE3" w:rsidP="00841CE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6B77D96" w14:textId="77777777" w:rsidR="00841CE3" w:rsidRDefault="00841CE3" w:rsidP="00841CE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859CBA5" w14:textId="77777777" w:rsidR="00841CE3" w:rsidRDefault="00841CE3" w:rsidP="00841CE3">
      <w:pPr>
        <w:pStyle w:val="B2"/>
      </w:pPr>
      <w:r>
        <w:t>-</w:t>
      </w:r>
      <w:r>
        <w:tab/>
        <w:t>the Additional GUTI IE is included in the REGISTRATION REQUEST message and contains 5G-GUTI of a PLMN of a country other than the country of the PLMN providing disaster roaming; or</w:t>
      </w:r>
    </w:p>
    <w:p w14:paraId="77E63ED9" w14:textId="77777777" w:rsidR="00841CE3" w:rsidRDefault="00841CE3" w:rsidP="00841CE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705F6BA" w14:textId="77777777" w:rsidR="00841CE3" w:rsidRDefault="00841CE3" w:rsidP="00841CE3">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AD72CFE" w14:textId="77777777" w:rsidR="00841CE3" w:rsidRDefault="00841CE3" w:rsidP="00841CE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BE5C392" w14:textId="77777777" w:rsidR="00841CE3" w:rsidRDefault="00841CE3" w:rsidP="00841CE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88C93D3" w14:textId="77777777" w:rsidR="00841CE3" w:rsidRDefault="00841CE3" w:rsidP="00841CE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40FF30C" w14:textId="77777777" w:rsidR="00841CE3" w:rsidRDefault="00841CE3" w:rsidP="00841CE3">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2EBF4B2" w14:textId="77777777" w:rsidR="00841CE3" w:rsidRDefault="00841CE3" w:rsidP="00841CE3">
      <w:pPr>
        <w:pStyle w:val="B1"/>
      </w:pPr>
      <w:r>
        <w:t>-</w:t>
      </w:r>
      <w:r>
        <w:tab/>
      </w:r>
      <w:r w:rsidRPr="00DC1479">
        <w:t>"no additional information", the UE shall consider itself registered for disaster roaming.</w:t>
      </w:r>
    </w:p>
    <w:p w14:paraId="31170245" w14:textId="77777777" w:rsidR="00841CE3" w:rsidRDefault="00841CE3" w:rsidP="00841CE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ABECDFC" w14:textId="77777777" w:rsidR="00841CE3" w:rsidRDefault="00841CE3" w:rsidP="00841CE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2BC7BD" w14:textId="188D9CBB" w:rsidR="00841CE3" w:rsidRPr="00841CE3" w:rsidRDefault="00841CE3" w:rsidP="00841C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EFB84C2" w14:textId="77777777" w:rsidR="00841CE3" w:rsidRDefault="00841CE3" w:rsidP="00841CE3">
      <w:pPr>
        <w:pStyle w:val="50"/>
      </w:pP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114476340"/>
      <w:r>
        <w:t>5.5.1.3.4</w:t>
      </w:r>
      <w:r>
        <w:tab/>
        <w:t xml:space="preserve">Mobility and periodic registration update </w:t>
      </w:r>
      <w:r w:rsidRPr="003168A2">
        <w:t>accepted by the network</w:t>
      </w:r>
      <w:bookmarkEnd w:id="50"/>
      <w:bookmarkEnd w:id="51"/>
      <w:bookmarkEnd w:id="52"/>
      <w:bookmarkEnd w:id="53"/>
      <w:bookmarkEnd w:id="54"/>
      <w:bookmarkEnd w:id="55"/>
      <w:bookmarkEnd w:id="56"/>
      <w:bookmarkEnd w:id="57"/>
    </w:p>
    <w:p w14:paraId="0220DF45" w14:textId="77777777" w:rsidR="00841CE3" w:rsidRDefault="00841CE3" w:rsidP="00841CE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22216E9" w14:textId="77777777" w:rsidR="00841CE3" w:rsidRDefault="00841CE3" w:rsidP="00841CE3">
      <w:r>
        <w:t>If timer T3513 is running in the AMF, the AMF shall stop timer T3513 if a paging request was sent with the access type indicating non-3GPP and the REGISTRATION REQUEST message includes the Allowed PDU session status IE.</w:t>
      </w:r>
    </w:p>
    <w:p w14:paraId="30D5AF01" w14:textId="77777777" w:rsidR="00841CE3" w:rsidRDefault="00841CE3" w:rsidP="00841CE3">
      <w:r>
        <w:lastRenderedPageBreak/>
        <w:t>If timer T3565 is running in the AMF, the AMF shall stop timer T3565 when a REGISTRATION REQUEST message is received.</w:t>
      </w:r>
    </w:p>
    <w:p w14:paraId="10A7995A" w14:textId="77777777" w:rsidR="00841CE3" w:rsidRPr="00CC0C94" w:rsidRDefault="00841CE3" w:rsidP="00841C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8B2B8F6" w14:textId="77777777" w:rsidR="00841CE3" w:rsidRPr="00CC0C94" w:rsidRDefault="00841CE3" w:rsidP="00841C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6E6FBC" w14:textId="77777777" w:rsidR="00841CE3" w:rsidRDefault="00841CE3" w:rsidP="00841CE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6C16C3E" w14:textId="77777777" w:rsidR="00841CE3" w:rsidRDefault="00841CE3" w:rsidP="00841CE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5626469" w14:textId="77777777" w:rsidR="00841CE3" w:rsidRPr="0000154D" w:rsidRDefault="00841CE3" w:rsidP="00841CE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B2DA79" w14:textId="77777777" w:rsidR="00841CE3" w:rsidRDefault="00841CE3" w:rsidP="00841CE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7434FD" w14:textId="77777777" w:rsidR="00841CE3" w:rsidRPr="008C0E61" w:rsidRDefault="00841CE3" w:rsidP="00841CE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721B05D" w14:textId="77777777" w:rsidR="00841CE3" w:rsidRPr="008D17FF" w:rsidRDefault="00841CE3" w:rsidP="00841CE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77D38D" w14:textId="77777777" w:rsidR="00841CE3" w:rsidRDefault="00841CE3" w:rsidP="00841CE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9FB940E" w14:textId="77777777" w:rsidR="00841CE3" w:rsidRDefault="00841CE3" w:rsidP="00841CE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36B89AB" w14:textId="77777777" w:rsidR="00841CE3" w:rsidRDefault="00841CE3" w:rsidP="00841CE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8D41E2" w14:textId="77777777" w:rsidR="00841CE3" w:rsidRDefault="00841CE3" w:rsidP="00841CE3">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9254FFE" w14:textId="77777777" w:rsidR="00841CE3" w:rsidRDefault="00841CE3" w:rsidP="00841CE3">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77ABBC3" w14:textId="77777777" w:rsidR="00841CE3" w:rsidRDefault="00841CE3" w:rsidP="00841CE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A81DE51" w14:textId="77777777" w:rsidR="00841CE3" w:rsidRPr="0080170A" w:rsidRDefault="00841CE3" w:rsidP="00841CE3">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33A7EED" w14:textId="77777777" w:rsidR="00841CE3" w:rsidRDefault="00841CE3" w:rsidP="00841CE3">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6241819" w14:textId="77777777" w:rsidR="00841CE3" w:rsidRDefault="00841CE3" w:rsidP="00841CE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1BD544C" w14:textId="77777777" w:rsidR="00841CE3" w:rsidRPr="00A01A68" w:rsidRDefault="00841CE3" w:rsidP="00841CE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7579997" w14:textId="77777777" w:rsidR="00841CE3" w:rsidRDefault="00841CE3" w:rsidP="00841CE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6ABEF40" w14:textId="77777777" w:rsidR="00841CE3" w:rsidRDefault="00841CE3" w:rsidP="00841CE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064955" w14:textId="77777777" w:rsidR="00841CE3" w:rsidRDefault="00841CE3" w:rsidP="00841C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5382EFA" w14:textId="77777777" w:rsidR="00841CE3" w:rsidRDefault="00841CE3" w:rsidP="00841CE3">
      <w:r>
        <w:t>The AMF shall include an active time value in the T3324 IE in the REGISTRATION ACCEPT message if the UE requested an active time value in the REGISTRATION REQUEST message and the AMF accepts the use of MICO mode and the use of active time.</w:t>
      </w:r>
    </w:p>
    <w:p w14:paraId="776EF247" w14:textId="77777777" w:rsidR="00841CE3" w:rsidRPr="003C2D26" w:rsidRDefault="00841CE3" w:rsidP="00841CE3">
      <w:r w:rsidRPr="003C2D26">
        <w:t>If the UE does not include MICO indication IE in the REGISTRATION REQUEST message, then the AMF shall disable MICO mode if it was already enabled.</w:t>
      </w:r>
    </w:p>
    <w:p w14:paraId="7651763D" w14:textId="77777777" w:rsidR="00841CE3" w:rsidRDefault="00841CE3" w:rsidP="00841CE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320A75" w14:textId="77777777" w:rsidR="00841CE3" w:rsidRDefault="00841CE3" w:rsidP="00841CE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C7ED90" w14:textId="77777777" w:rsidR="00841CE3" w:rsidRPr="00CC0C94" w:rsidRDefault="00841CE3" w:rsidP="00841CE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F19CF5" w14:textId="77777777" w:rsidR="00841CE3" w:rsidRPr="00CC0C94" w:rsidRDefault="00841CE3" w:rsidP="00841CE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01F2F34" w14:textId="77777777" w:rsidR="00841CE3" w:rsidRPr="00CC0C94" w:rsidRDefault="00841CE3" w:rsidP="00841CE3">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62D3AD" w14:textId="77777777" w:rsidR="00841CE3" w:rsidRDefault="00841CE3" w:rsidP="00841CE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55F825E" w14:textId="77777777" w:rsidR="00841CE3" w:rsidRDefault="00841CE3" w:rsidP="00841CE3">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C1926FD" w14:textId="77777777" w:rsidR="00841CE3" w:rsidRDefault="00841CE3" w:rsidP="00841C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F9A5C1" w14:textId="77777777" w:rsidR="00841CE3" w:rsidRDefault="00841CE3" w:rsidP="00841CE3">
      <w:pPr>
        <w:pStyle w:val="B1"/>
      </w:pPr>
      <w:r>
        <w:t>-</w:t>
      </w:r>
      <w:r>
        <w:tab/>
      </w:r>
      <w:proofErr w:type="gramStart"/>
      <w:r>
        <w:t>both</w:t>
      </w:r>
      <w:proofErr w:type="gramEnd"/>
      <w:r>
        <w:t xml:space="preserve"> of them;</w:t>
      </w:r>
    </w:p>
    <w:p w14:paraId="4358C1E4" w14:textId="77777777" w:rsidR="00841CE3" w:rsidRDefault="00841CE3" w:rsidP="00841CE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132D6E" w14:textId="77777777" w:rsidR="00841CE3" w:rsidRDefault="00841CE3" w:rsidP="00841CE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DC2BA7D" w14:textId="77777777" w:rsidR="00841CE3" w:rsidRDefault="00841CE3" w:rsidP="00841CE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2792BF9" w14:textId="77777777" w:rsidR="00841CE3" w:rsidRDefault="00841CE3" w:rsidP="00841CE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D98ABC6" w14:textId="77777777" w:rsidR="00841CE3" w:rsidRDefault="00841CE3" w:rsidP="00841CE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502AD3C" w14:textId="77777777" w:rsidR="00841CE3" w:rsidRPr="00CC0C94" w:rsidRDefault="00841CE3" w:rsidP="00841C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BCBCA1" w14:textId="77777777" w:rsidR="00841CE3" w:rsidRDefault="00841CE3" w:rsidP="00841C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9D1A46" w14:textId="77777777" w:rsidR="00841CE3" w:rsidRPr="00CC0C94" w:rsidRDefault="00841CE3" w:rsidP="00841CE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05A23C" w14:textId="77777777" w:rsidR="00841CE3" w:rsidRDefault="00841CE3" w:rsidP="00841CE3">
      <w:r>
        <w:t>If:</w:t>
      </w:r>
    </w:p>
    <w:p w14:paraId="062DA820" w14:textId="77777777" w:rsidR="00841CE3" w:rsidRDefault="00841CE3" w:rsidP="00841CE3">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0977C50" w14:textId="77777777" w:rsidR="00841CE3" w:rsidRDefault="00841CE3" w:rsidP="00841CE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88D4BD" w14:textId="77777777" w:rsidR="00841CE3" w:rsidRDefault="00841CE3" w:rsidP="00841CE3">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2564209" w14:textId="77777777" w:rsidR="00841CE3" w:rsidRPr="00CC0C94" w:rsidRDefault="00841CE3" w:rsidP="00841CE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3011FD" w14:textId="77777777" w:rsidR="00841CE3" w:rsidRPr="00CC0C94" w:rsidRDefault="00841CE3" w:rsidP="00841CE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92ECBA9" w14:textId="77777777" w:rsidR="00841CE3" w:rsidRPr="00CC0C94" w:rsidRDefault="00841CE3" w:rsidP="00841CE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47E76F" w14:textId="77777777" w:rsidR="00841CE3" w:rsidRPr="00CC0C94" w:rsidRDefault="00841CE3" w:rsidP="00841CE3">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88693BF" w14:textId="77777777" w:rsidR="00841CE3" w:rsidRPr="00CC0C94" w:rsidRDefault="00841CE3" w:rsidP="00841CE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DDEDB21" w14:textId="77777777" w:rsidR="00841CE3" w:rsidRPr="00CC0C94" w:rsidRDefault="00841CE3" w:rsidP="00841CE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9896B88" w14:textId="77777777" w:rsidR="00841CE3" w:rsidRPr="00CC0C94" w:rsidRDefault="00841CE3" w:rsidP="00841CE3">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EF4BD9" w14:textId="77777777" w:rsidR="00841CE3" w:rsidRDefault="00841CE3" w:rsidP="00841CE3">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3D9F06" w14:textId="77777777" w:rsidR="00841CE3" w:rsidRDefault="00841CE3" w:rsidP="00841CE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0A5ED4" w14:textId="77777777" w:rsidR="00841CE3" w:rsidRDefault="00841CE3" w:rsidP="00841CE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E4C6F3" w14:textId="77777777" w:rsidR="00841CE3" w:rsidRPr="00CC0C94" w:rsidRDefault="00841CE3" w:rsidP="00841CE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B1539B"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01E160EA"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3E4FB14C"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251849C" w14:textId="77777777" w:rsidR="00841CE3" w:rsidRPr="00E3109B" w:rsidRDefault="00841CE3" w:rsidP="00841CE3">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C59108A" w14:textId="77777777" w:rsidR="00841CE3" w:rsidRDefault="00841CE3" w:rsidP="00841CE3">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FDC5CFE" w14:textId="77777777" w:rsidR="00841CE3" w:rsidRPr="00E3109B" w:rsidRDefault="00841CE3" w:rsidP="00841CE3">
      <w:r w:rsidRPr="00E3109B">
        <w:t xml:space="preserve">If the UE has included the </w:t>
      </w:r>
      <w:r>
        <w:t>s</w:t>
      </w:r>
      <w:r w:rsidRPr="00E3109B">
        <w:t>ervice-level device ID set to the CAA-level UAV ID in the Service-level-AA container IE of the REGISTRATION REQUEST message, and if:</w:t>
      </w:r>
    </w:p>
    <w:p w14:paraId="23E85477"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2FD2B0E" w14:textId="77777777" w:rsidR="00841CE3" w:rsidRPr="00E3109B" w:rsidRDefault="00841CE3" w:rsidP="00841CE3">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569790C" w14:textId="77777777" w:rsidR="00841CE3" w:rsidRPr="00E3109B" w:rsidRDefault="00841CE3" w:rsidP="00841CE3">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A55ADB5" w14:textId="77777777" w:rsidR="00841CE3" w:rsidRPr="00FD7D39" w:rsidRDefault="00841CE3" w:rsidP="00841CE3">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3F5C541" w14:textId="77777777" w:rsidR="00841CE3" w:rsidRDefault="00841CE3" w:rsidP="00841CE3">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69D39E9"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C37DAE"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B9547A" w14:textId="77777777" w:rsidR="00841CE3" w:rsidRDefault="00841CE3" w:rsidP="00841CE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6EAA51C" w14:textId="77777777" w:rsidR="00841CE3" w:rsidRPr="004C2DA5" w:rsidRDefault="00841CE3" w:rsidP="00841CE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CD0660" w14:textId="77777777" w:rsidR="00841CE3" w:rsidRPr="005632A3" w:rsidRDefault="00841CE3" w:rsidP="00841CE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E7A7D99" w14:textId="77777777" w:rsidR="00841CE3" w:rsidRPr="005632A3" w:rsidRDefault="00841CE3" w:rsidP="00841CE3">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5C311F90" w14:textId="77777777" w:rsidR="00841CE3" w:rsidRPr="005632A3" w:rsidRDefault="00841CE3" w:rsidP="00841CE3">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6394AE01" w14:textId="77777777" w:rsidR="00841CE3" w:rsidRPr="005632A3" w:rsidRDefault="00841CE3" w:rsidP="00841CE3">
      <w:pPr>
        <w:pStyle w:val="B1"/>
      </w:pPr>
      <w:r w:rsidRPr="005632A3">
        <w:t>c)</w:t>
      </w:r>
      <w:r w:rsidRPr="005632A3">
        <w:tab/>
      </w:r>
      <w:proofErr w:type="gramStart"/>
      <w:r w:rsidRPr="005632A3">
        <w:t>both</w:t>
      </w:r>
      <w:proofErr w:type="gramEnd"/>
      <w:r w:rsidRPr="005632A3">
        <w:t>;</w:t>
      </w:r>
    </w:p>
    <w:p w14:paraId="59E43C45" w14:textId="77777777" w:rsidR="00841CE3" w:rsidRPr="005632A3" w:rsidRDefault="00841CE3" w:rsidP="00841CE3">
      <w:proofErr w:type="gramStart"/>
      <w:r w:rsidRPr="005632A3">
        <w:t>in</w:t>
      </w:r>
      <w:proofErr w:type="gramEnd"/>
      <w:r w:rsidRPr="005632A3">
        <w:t xml:space="preserve"> the REGISTRATION ACCEPT message.</w:t>
      </w:r>
    </w:p>
    <w:p w14:paraId="23E91017" w14:textId="77777777" w:rsidR="00841CE3" w:rsidRPr="005632A3" w:rsidRDefault="00841CE3" w:rsidP="00841CE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F1B00D9" w14:textId="77777777" w:rsidR="00841CE3" w:rsidRPr="004A5232" w:rsidRDefault="00841CE3" w:rsidP="00841CE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9FC4B0B" w14:textId="77777777" w:rsidR="00841CE3" w:rsidRPr="004A5232" w:rsidRDefault="00841CE3" w:rsidP="00841CE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ED7A00A" w14:textId="77777777" w:rsidR="00841CE3" w:rsidRPr="004A5232" w:rsidRDefault="00841CE3" w:rsidP="00841C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237E92" w14:textId="77777777" w:rsidR="00841CE3" w:rsidRPr="00E062DB" w:rsidRDefault="00841CE3" w:rsidP="00841C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9BB5FD5" w14:textId="77777777" w:rsidR="00841CE3" w:rsidRPr="00E062DB" w:rsidRDefault="00841CE3" w:rsidP="00841CE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4586271" w14:textId="77777777" w:rsidR="00841CE3" w:rsidRPr="004A5232" w:rsidRDefault="00841CE3" w:rsidP="00841C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DC570C0" w14:textId="77777777" w:rsidR="00841CE3" w:rsidRPr="00470E32" w:rsidRDefault="00841CE3" w:rsidP="00841CE3">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A835E92" w14:textId="77777777" w:rsidR="00841CE3" w:rsidRPr="006A1E76" w:rsidRDefault="00841CE3" w:rsidP="00841C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D00BAA" w14:textId="77777777" w:rsidR="00841CE3" w:rsidRDefault="00841CE3" w:rsidP="00841CE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45C3FB6" w14:textId="77777777" w:rsidR="00841CE3" w:rsidRPr="000759DA" w:rsidRDefault="00841CE3" w:rsidP="00841CE3">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0529D9" w14:textId="77777777" w:rsidR="00841CE3" w:rsidRPr="003300D6" w:rsidRDefault="00841CE3" w:rsidP="00841CE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231FB4" w14:textId="77777777" w:rsidR="00841CE3" w:rsidRPr="003300D6" w:rsidRDefault="00841CE3" w:rsidP="00841CE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D842D3C" w14:textId="77777777" w:rsidR="00841CE3" w:rsidRDefault="00841CE3" w:rsidP="00841CE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2C81F8E" w14:textId="77777777" w:rsidR="00841CE3" w:rsidRDefault="00841CE3" w:rsidP="00841CE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6F4C60" w14:textId="77777777" w:rsidR="00841CE3" w:rsidRPr="008E342A" w:rsidRDefault="00841CE3" w:rsidP="00841CE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D1C4C9" w14:textId="77777777" w:rsidR="00841CE3" w:rsidRPr="008E342A" w:rsidRDefault="00841CE3" w:rsidP="00841CE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477188D" w14:textId="77777777" w:rsidR="00841CE3" w:rsidRPr="008E342A" w:rsidRDefault="00841CE3" w:rsidP="00841CE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F5C8A4" w14:textId="77777777" w:rsidR="00841CE3" w:rsidRPr="008E342A" w:rsidRDefault="00841CE3" w:rsidP="00841CE3">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B1F193D" w14:textId="77777777" w:rsidR="00841CE3" w:rsidRPr="008E342A" w:rsidRDefault="00841CE3" w:rsidP="00841CE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1814F3" w14:textId="77777777" w:rsidR="00841CE3" w:rsidRDefault="00841CE3" w:rsidP="00841CE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DE8754F" w14:textId="77777777" w:rsidR="00841CE3" w:rsidRPr="008E342A" w:rsidRDefault="00841CE3" w:rsidP="00841CE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9E93909" w14:textId="77777777" w:rsidR="00841CE3" w:rsidRPr="008E342A" w:rsidRDefault="00841CE3" w:rsidP="00841CE3">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33DBFE0" w14:textId="77777777" w:rsidR="00841CE3" w:rsidRPr="008E342A" w:rsidRDefault="00841CE3" w:rsidP="00841CE3">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2F6B14B" w14:textId="77777777" w:rsidR="00841CE3" w:rsidRPr="008E342A" w:rsidRDefault="00841CE3" w:rsidP="00841CE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CFC5793" w14:textId="77777777" w:rsidR="00841CE3" w:rsidRDefault="00841CE3" w:rsidP="00841CE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7B86744" w14:textId="77777777" w:rsidR="00841CE3" w:rsidRPr="008E342A" w:rsidRDefault="00841CE3" w:rsidP="00841CE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5E4C69" w14:textId="77777777" w:rsidR="00841CE3" w:rsidRDefault="00841CE3" w:rsidP="00841CE3">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A60E2A" w14:textId="77777777" w:rsidR="00841CE3" w:rsidRPr="00310A16" w:rsidRDefault="00841CE3" w:rsidP="00841CE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17A600A" w14:textId="77777777" w:rsidR="00841CE3" w:rsidRPr="00470E32" w:rsidRDefault="00841CE3" w:rsidP="00841CE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EC31FFE" w14:textId="77777777" w:rsidR="00841CE3" w:rsidRPr="00470E32" w:rsidRDefault="00841CE3" w:rsidP="00841C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AF5499" w14:textId="77777777" w:rsidR="00841CE3" w:rsidRDefault="00841CE3" w:rsidP="00841C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D5F34" w14:textId="77777777" w:rsidR="00841CE3" w:rsidRDefault="00841CE3" w:rsidP="00841CE3">
      <w:pPr>
        <w:pStyle w:val="B1"/>
      </w:pPr>
      <w:r w:rsidRPr="001344AD">
        <w:t>a)</w:t>
      </w:r>
      <w:r>
        <w:tab/>
      </w:r>
      <w:proofErr w:type="gramStart"/>
      <w:r>
        <w:t>stop</w:t>
      </w:r>
      <w:proofErr w:type="gramEnd"/>
      <w:r>
        <w:t xml:space="preserve"> timer T3448 if it is running; and</w:t>
      </w:r>
    </w:p>
    <w:p w14:paraId="2E4A1DC4" w14:textId="77777777" w:rsidR="00841CE3" w:rsidRPr="00CC0C94" w:rsidRDefault="00841CE3" w:rsidP="00841CE3">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C64B3CE" w14:textId="77777777" w:rsidR="00841CE3" w:rsidRPr="00CC0C94" w:rsidRDefault="00841CE3" w:rsidP="00841C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52CA3D" w14:textId="77777777" w:rsidR="00841CE3" w:rsidRPr="00470E32" w:rsidRDefault="00841CE3" w:rsidP="00841CE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256F48" w14:textId="77777777" w:rsidR="00841CE3" w:rsidRPr="00470E32" w:rsidRDefault="00841CE3" w:rsidP="00841CE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B175E" w14:textId="77777777" w:rsidR="00841CE3" w:rsidRDefault="00841CE3" w:rsidP="00841CE3">
      <w:r w:rsidRPr="00A16F0D">
        <w:t>If the 5GS update type IE was included in the REGISTRATION REQUEST message with the SMS requested bit set to "SMS over NAS supported" and:</w:t>
      </w:r>
    </w:p>
    <w:p w14:paraId="0C2C2E85" w14:textId="77777777" w:rsidR="00841CE3" w:rsidRDefault="00841CE3" w:rsidP="00841CE3">
      <w:pPr>
        <w:pStyle w:val="B1"/>
      </w:pPr>
      <w:r>
        <w:t>a)</w:t>
      </w:r>
      <w:r>
        <w:tab/>
      </w:r>
      <w:proofErr w:type="gramStart"/>
      <w:r>
        <w:t>the</w:t>
      </w:r>
      <w:proofErr w:type="gramEnd"/>
      <w:r>
        <w:t xml:space="preserve"> SMSF address is stored in the UE 5GMM context and:</w:t>
      </w:r>
    </w:p>
    <w:p w14:paraId="16014EBB" w14:textId="77777777" w:rsidR="00841CE3" w:rsidRDefault="00841CE3" w:rsidP="00841CE3">
      <w:pPr>
        <w:pStyle w:val="B2"/>
      </w:pPr>
      <w:r>
        <w:t>1)</w:t>
      </w:r>
      <w:r>
        <w:tab/>
      </w:r>
      <w:proofErr w:type="gramStart"/>
      <w:r>
        <w:t>the</w:t>
      </w:r>
      <w:proofErr w:type="gramEnd"/>
      <w:r>
        <w:t xml:space="preserve"> UE is considered available for SMS over NAS; or</w:t>
      </w:r>
    </w:p>
    <w:p w14:paraId="4B360811" w14:textId="77777777" w:rsidR="00841CE3" w:rsidRDefault="00841CE3" w:rsidP="00841CE3">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72E04D7D" w14:textId="77777777" w:rsidR="00841CE3" w:rsidRDefault="00841CE3" w:rsidP="00841CE3">
      <w:pPr>
        <w:pStyle w:val="B1"/>
        <w:rPr>
          <w:lang w:eastAsia="zh-CN"/>
        </w:rPr>
      </w:pPr>
      <w:r>
        <w:lastRenderedPageBreak/>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209A208" w14:textId="77777777" w:rsidR="00841CE3" w:rsidRDefault="00841CE3" w:rsidP="00841CE3">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99DCDA" w14:textId="77777777" w:rsidR="00841CE3" w:rsidRDefault="00841CE3" w:rsidP="00841CE3">
      <w:pPr>
        <w:pStyle w:val="B1"/>
      </w:pPr>
      <w:r>
        <w:t>a)</w:t>
      </w:r>
      <w:r>
        <w:tab/>
      </w:r>
      <w:proofErr w:type="gramStart"/>
      <w:r>
        <w:t>store</w:t>
      </w:r>
      <w:proofErr w:type="gramEnd"/>
      <w:r>
        <w:t xml:space="preserve"> the SMSF address in the UE 5GMM context if not stored already; and</w:t>
      </w:r>
    </w:p>
    <w:p w14:paraId="37BA9021" w14:textId="77777777" w:rsidR="00841CE3" w:rsidRDefault="00841CE3" w:rsidP="00841CE3">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B382246" w14:textId="77777777" w:rsidR="00841CE3" w:rsidRDefault="00841CE3" w:rsidP="00841CE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879A92" w14:textId="77777777" w:rsidR="00841CE3" w:rsidRDefault="00841CE3" w:rsidP="00841CE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4417CEE" w14:textId="77777777" w:rsidR="00841CE3" w:rsidRDefault="00841CE3" w:rsidP="00841CE3">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F62582D" w14:textId="77777777" w:rsidR="00841CE3" w:rsidRDefault="00841CE3" w:rsidP="00841CE3">
      <w:pPr>
        <w:pStyle w:val="NO"/>
      </w:pPr>
      <w:r>
        <w:t>NOTE 8:</w:t>
      </w:r>
      <w:r>
        <w:tab/>
        <w:t>The AMF can notify the SMSF that the UE is deregistered from SMS over NAS based on local configuration.</w:t>
      </w:r>
    </w:p>
    <w:p w14:paraId="5ADDAC82" w14:textId="77777777" w:rsidR="00841CE3" w:rsidRDefault="00841CE3" w:rsidP="00841CE3">
      <w:pPr>
        <w:pStyle w:val="B1"/>
      </w:pPr>
      <w:r>
        <w:t>b)</w:t>
      </w:r>
      <w:r>
        <w:tab/>
      </w:r>
      <w:proofErr w:type="gramStart"/>
      <w:r>
        <w:t>set</w:t>
      </w:r>
      <w:proofErr w:type="gramEnd"/>
      <w:r>
        <w:t xml:space="preserve"> the SMS allowed bit of the 5GS registration result IE to "SMS over NAS not allowed" in the REGISTRATION ACCEPT message.</w:t>
      </w:r>
    </w:p>
    <w:p w14:paraId="052FE23A" w14:textId="77777777" w:rsidR="00841CE3" w:rsidRDefault="00841CE3" w:rsidP="00841C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068D3C" w14:textId="77777777" w:rsidR="00841CE3" w:rsidRPr="0014273D" w:rsidRDefault="00841CE3" w:rsidP="00841CE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B64F92F" w14:textId="77777777" w:rsidR="00841CE3" w:rsidRDefault="00841CE3" w:rsidP="00841C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BB8575D" w14:textId="77777777" w:rsidR="00841CE3" w:rsidRDefault="00841CE3" w:rsidP="00841CE3">
      <w:pPr>
        <w:pStyle w:val="B1"/>
      </w:pPr>
      <w:r>
        <w:t>a)</w:t>
      </w:r>
      <w:r>
        <w:tab/>
        <w:t>"3GPP access", the UE:</w:t>
      </w:r>
    </w:p>
    <w:p w14:paraId="49FC7C14" w14:textId="77777777" w:rsidR="00841CE3" w:rsidRDefault="00841CE3" w:rsidP="00841CE3">
      <w:pPr>
        <w:pStyle w:val="B2"/>
      </w:pPr>
      <w:r>
        <w:t>-</w:t>
      </w:r>
      <w:r>
        <w:tab/>
        <w:t>shall consider itself as being registered to 3GPP access; and</w:t>
      </w:r>
    </w:p>
    <w:p w14:paraId="7630D751" w14:textId="77777777" w:rsidR="00841CE3" w:rsidRDefault="00841CE3" w:rsidP="00841CE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AC12647" w14:textId="77777777" w:rsidR="00841CE3" w:rsidRDefault="00841CE3" w:rsidP="00841CE3">
      <w:pPr>
        <w:pStyle w:val="B1"/>
      </w:pPr>
      <w:r>
        <w:t>b)</w:t>
      </w:r>
      <w:r>
        <w:tab/>
        <w:t>"N</w:t>
      </w:r>
      <w:r w:rsidRPr="00470D7A">
        <w:t>on-3GPP access</w:t>
      </w:r>
      <w:r>
        <w:t>", the UE:</w:t>
      </w:r>
    </w:p>
    <w:p w14:paraId="6EE64257" w14:textId="77777777" w:rsidR="00841CE3" w:rsidRDefault="00841CE3" w:rsidP="00841CE3">
      <w:pPr>
        <w:pStyle w:val="B2"/>
      </w:pPr>
      <w:r>
        <w:t>-</w:t>
      </w:r>
      <w:r>
        <w:tab/>
        <w:t>shall consider itself as being registered to n</w:t>
      </w:r>
      <w:r w:rsidRPr="00470D7A">
        <w:t>on-</w:t>
      </w:r>
      <w:r>
        <w:t>3GPP access; and</w:t>
      </w:r>
    </w:p>
    <w:p w14:paraId="128BE790" w14:textId="77777777" w:rsidR="00841CE3" w:rsidRDefault="00841CE3" w:rsidP="00841CE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3F3EC7" w14:textId="77777777" w:rsidR="00841CE3" w:rsidRDefault="00841CE3" w:rsidP="00841C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1582C5D" w14:textId="77777777" w:rsidR="00841CE3" w:rsidRDefault="00841CE3" w:rsidP="00841CE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ABDFB" w14:textId="77777777" w:rsidR="00841CE3" w:rsidRDefault="00841CE3" w:rsidP="00841CE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w:t>
      </w:r>
      <w:r>
        <w:lastRenderedPageBreak/>
        <w:t xml:space="preserve">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74729FD" w14:textId="77777777" w:rsidR="00841CE3" w:rsidRDefault="00841CE3" w:rsidP="00841C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22A6A6" w14:textId="77777777" w:rsidR="00841CE3" w:rsidRDefault="00841CE3" w:rsidP="00841CE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C60230A" w14:textId="77777777" w:rsidR="00841CE3" w:rsidRPr="002E24BF" w:rsidRDefault="00841CE3" w:rsidP="00841CE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F2D36D7" w14:textId="77777777" w:rsidR="00841CE3" w:rsidRDefault="00841CE3" w:rsidP="00841CE3">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9D817D" w14:textId="77777777" w:rsidR="00841CE3" w:rsidRDefault="00841CE3" w:rsidP="00841CE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97D78C5" w14:textId="77777777" w:rsidR="00841CE3" w:rsidRPr="00B36F7E" w:rsidRDefault="00841CE3" w:rsidP="00841CE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8EE7AC" w14:textId="77777777" w:rsidR="00841CE3" w:rsidRPr="00B36F7E" w:rsidRDefault="00841CE3" w:rsidP="00841CE3">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E5A7D9D" w14:textId="77777777" w:rsidR="00841CE3" w:rsidRDefault="00841CE3" w:rsidP="00841CE3">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091B87E" w14:textId="77777777" w:rsidR="00841CE3" w:rsidRDefault="00841CE3" w:rsidP="00841CE3">
      <w:pPr>
        <w:pStyle w:val="B2"/>
      </w:pPr>
      <w:r>
        <w:t>ii)</w:t>
      </w:r>
      <w:r>
        <w:tab/>
      </w:r>
      <w:proofErr w:type="gramStart"/>
      <w:r>
        <w:t>for</w:t>
      </w:r>
      <w:proofErr w:type="gramEnd"/>
      <w:r>
        <w:t xml:space="preserve"> which the network slice-specific authentication and authorization has been successfully performed;</w:t>
      </w:r>
    </w:p>
    <w:p w14:paraId="315F860D" w14:textId="77777777" w:rsidR="00841CE3" w:rsidRPr="00B36F7E" w:rsidRDefault="00841CE3" w:rsidP="00841CE3">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38A6771E" w14:textId="77777777" w:rsidR="00841CE3" w:rsidRPr="00B36F7E" w:rsidRDefault="00841CE3" w:rsidP="00841CE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347DEE" w14:textId="77777777" w:rsidR="00841CE3" w:rsidRPr="00B36F7E" w:rsidRDefault="00841CE3" w:rsidP="00841CE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D010F8" w14:textId="77777777" w:rsidR="00841CE3" w:rsidRPr="00FC2284" w:rsidRDefault="00841CE3" w:rsidP="00841CE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E27B716" w14:textId="77777777" w:rsidR="00841CE3" w:rsidRPr="00FC2284" w:rsidRDefault="00841CE3" w:rsidP="00841CE3">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4A79B49" w14:textId="77777777" w:rsidR="00841CE3" w:rsidRPr="00FC2284" w:rsidRDefault="00841CE3" w:rsidP="00841CE3">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CFD269E" w14:textId="77777777" w:rsidR="00841CE3" w:rsidRPr="00FC2284" w:rsidRDefault="00841CE3" w:rsidP="00841CE3">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46BF7934" w14:textId="77777777" w:rsidR="00841CE3" w:rsidRPr="00FC2284" w:rsidRDefault="00841CE3" w:rsidP="00841CE3">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3A9998D5" w14:textId="77777777" w:rsidR="00841CE3" w:rsidRPr="00FC2284" w:rsidRDefault="00841CE3" w:rsidP="00841CE3">
      <w:pPr>
        <w:pStyle w:val="B1"/>
        <w:rPr>
          <w:rFonts w:eastAsia="Malgun Gothic"/>
        </w:rPr>
      </w:pPr>
      <w:r w:rsidRPr="00FC2284">
        <w:rPr>
          <w:rFonts w:eastAsia="Malgun Gothic"/>
        </w:rPr>
        <w:lastRenderedPageBreak/>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188EE29" w14:textId="77777777" w:rsidR="00841CE3" w:rsidRPr="00FC2284" w:rsidRDefault="00841CE3" w:rsidP="00841CE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255902" w14:textId="77777777" w:rsidR="00841CE3" w:rsidRPr="00FC2284" w:rsidRDefault="00841CE3" w:rsidP="00841CE3">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CD491D2" w14:textId="77777777" w:rsidR="00841CE3" w:rsidRDefault="00841CE3" w:rsidP="00841CE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EAF4F1" w14:textId="77777777" w:rsidR="00841CE3" w:rsidRDefault="00841CE3" w:rsidP="00841CE3">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C3783F" w14:textId="77777777" w:rsidR="00841CE3" w:rsidRDefault="00841CE3" w:rsidP="00841CE3">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EE8F9A7" w14:textId="77777777" w:rsidR="00841CE3" w:rsidRPr="00AE2BAC" w:rsidRDefault="00841CE3" w:rsidP="00841CE3">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ABE63BE" w14:textId="77777777" w:rsidR="00841CE3" w:rsidRDefault="00841CE3" w:rsidP="00841CE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055553" w14:textId="77777777" w:rsidR="00841CE3" w:rsidRDefault="00841CE3" w:rsidP="00841CE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8A7412C" w14:textId="77777777" w:rsidR="00841CE3" w:rsidRPr="00946FC5" w:rsidRDefault="00841CE3" w:rsidP="00841CE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7BFDAA" w14:textId="77777777" w:rsidR="00841CE3" w:rsidRDefault="00841CE3" w:rsidP="00841CE3">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6BF43F0" w14:textId="77777777" w:rsidR="00841CE3" w:rsidRPr="00B36F7E" w:rsidRDefault="00841CE3" w:rsidP="00841CE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29E3E96" w14:textId="77777777" w:rsidR="00841CE3" w:rsidRDefault="00841CE3" w:rsidP="00841CE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D39F4B" w14:textId="77777777" w:rsidR="00841CE3" w:rsidRDefault="00841CE3" w:rsidP="00841CE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92A676" w14:textId="77777777" w:rsidR="00841CE3" w:rsidRDefault="00841CE3" w:rsidP="00841CE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508DFC4" w14:textId="77777777" w:rsidR="00841CE3" w:rsidRDefault="00841CE3" w:rsidP="00841CE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07D23C4" w14:textId="77777777" w:rsidR="00841CE3" w:rsidRDefault="00841CE3" w:rsidP="00841CE3">
      <w:r>
        <w:lastRenderedPageBreak/>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BD1ED92" w14:textId="77777777" w:rsidR="00841CE3" w:rsidRDefault="00841CE3" w:rsidP="00841CE3">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F93CBEF" w14:textId="77777777" w:rsidR="00841CE3" w:rsidRDefault="00841CE3" w:rsidP="00841CE3">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4037E1E" w14:textId="77777777" w:rsidR="00841CE3" w:rsidRDefault="00841CE3" w:rsidP="00841CE3">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50A2D1F" w14:textId="77777777" w:rsidR="00841CE3" w:rsidRPr="00EC66BC" w:rsidRDefault="00841CE3" w:rsidP="00841CE3">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271F181" w14:textId="77777777" w:rsidR="00841CE3" w:rsidRDefault="00841CE3" w:rsidP="00841CE3">
      <w:pPr>
        <w:pStyle w:val="B1"/>
      </w:pPr>
      <w:r>
        <w:t>e)</w:t>
      </w:r>
      <w:r>
        <w:tab/>
      </w:r>
      <w:proofErr w:type="gramStart"/>
      <w:r>
        <w:t>the</w:t>
      </w:r>
      <w:proofErr w:type="gramEnd"/>
      <w:r>
        <w:t xml:space="preserve"> REGISTRATION REQUEST message included the requested mapped NSSAI; </w:t>
      </w:r>
    </w:p>
    <w:p w14:paraId="084AA36E" w14:textId="77777777" w:rsidR="00841CE3" w:rsidRDefault="00841CE3" w:rsidP="00841CE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26C63F7" w14:textId="77777777" w:rsidR="00841CE3" w:rsidRDefault="00841CE3" w:rsidP="00841CE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343CCA2" w14:textId="77777777" w:rsidR="00841CE3" w:rsidRDefault="00841CE3" w:rsidP="00841CE3">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5B0E046B" w14:textId="77777777" w:rsidR="00841CE3" w:rsidRPr="00EC66BC" w:rsidRDefault="00841CE3" w:rsidP="00841CE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3CC6519" w14:textId="77777777" w:rsidR="00841CE3" w:rsidRPr="00EC66BC" w:rsidRDefault="00841CE3" w:rsidP="00841CE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34F53F7" w14:textId="77777777" w:rsidR="00841CE3" w:rsidRPr="00EC66BC" w:rsidRDefault="00841CE3" w:rsidP="00841CE3">
      <w:pPr>
        <w:pStyle w:val="B1"/>
      </w:pPr>
      <w:r w:rsidRPr="00EC66BC">
        <w:t>a)</w:t>
      </w:r>
      <w:r w:rsidRPr="00EC66BC">
        <w:tab/>
        <w:t>"NSSRG supported", then the AMF shall include the NSSRG information in the REGISTRATION ACCEPT message; or</w:t>
      </w:r>
    </w:p>
    <w:p w14:paraId="6554E313" w14:textId="77777777" w:rsidR="00841CE3" w:rsidRPr="00EC66BC" w:rsidRDefault="00841CE3" w:rsidP="00841CE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4984086" w14:textId="77777777" w:rsidR="00841CE3" w:rsidRDefault="00841CE3" w:rsidP="00841C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FF00861" w14:textId="77777777" w:rsidR="00841CE3" w:rsidRPr="00EC66BC" w:rsidRDefault="00841CE3" w:rsidP="00841CE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7E57D1" w14:textId="77777777" w:rsidR="00841CE3" w:rsidRDefault="00841CE3" w:rsidP="00841CE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FBB9F5" w14:textId="77777777" w:rsidR="00841CE3" w:rsidRPr="000337C2" w:rsidRDefault="00841CE3" w:rsidP="00841CE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w:t>
      </w:r>
      <w:del w:id="58" w:author="Hannah-ZTE" w:date="2022-09-29T09:53:00Z">
        <w:r w:rsidDel="006A4EA9">
          <w:delText xml:space="preserve">or SNPN </w:delText>
        </w:r>
      </w:del>
      <w:r>
        <w:t>and its equivalent PLMN(s)</w:t>
      </w:r>
      <w:ins w:id="59" w:author="Hannah-ZTE" w:date="2022-09-29T09:53:00Z">
        <w:r w:rsidRPr="006A4EA9">
          <w:t xml:space="preserve"> </w:t>
        </w:r>
        <w:r>
          <w:t>or SNPN</w:t>
        </w:r>
      </w:ins>
      <w:r>
        <w:t>, if existing, as specified in subclause 4.6.2.2.</w:t>
      </w:r>
    </w:p>
    <w:p w14:paraId="5F1994FD" w14:textId="77777777" w:rsidR="00841CE3" w:rsidRDefault="00841CE3" w:rsidP="00841C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759575" w14:textId="77777777" w:rsidR="00841CE3" w:rsidRPr="003168A2" w:rsidRDefault="00841CE3" w:rsidP="00841CE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F3AAC2" w14:textId="77777777" w:rsidR="00841CE3" w:rsidRDefault="00841CE3" w:rsidP="00841CE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EA94B1" w14:textId="77777777" w:rsidR="00841CE3" w:rsidRDefault="00841CE3" w:rsidP="00841CE3">
      <w:pPr>
        <w:pStyle w:val="B1"/>
      </w:pPr>
      <w:r w:rsidRPr="00AB5C0F">
        <w:t>"S</w:t>
      </w:r>
      <w:r>
        <w:rPr>
          <w:rFonts w:hint="eastAsia"/>
        </w:rPr>
        <w:t>-NSSAI</w:t>
      </w:r>
      <w:r w:rsidRPr="00AB5C0F">
        <w:t xml:space="preserve"> not available</w:t>
      </w:r>
      <w:r>
        <w:t xml:space="preserve"> in the current registration area</w:t>
      </w:r>
      <w:r w:rsidRPr="00AB5C0F">
        <w:t>"</w:t>
      </w:r>
    </w:p>
    <w:p w14:paraId="28571754" w14:textId="77777777" w:rsidR="00841CE3" w:rsidRDefault="00841CE3" w:rsidP="00841CE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026CC5E" w14:textId="77777777" w:rsidR="00841CE3" w:rsidRDefault="00841CE3" w:rsidP="00841CE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B7B01FC" w14:textId="77777777" w:rsidR="00841CE3" w:rsidRPr="00B90668" w:rsidRDefault="00841CE3" w:rsidP="00841CE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07FBDA" w14:textId="77777777" w:rsidR="00841CE3" w:rsidRPr="008A2F60" w:rsidRDefault="00841CE3" w:rsidP="00841CE3">
      <w:pPr>
        <w:pStyle w:val="B1"/>
      </w:pPr>
      <w:r w:rsidRPr="008A2F60">
        <w:t>"S-NSSAI not available due to maximum number of UEs reached"</w:t>
      </w:r>
    </w:p>
    <w:p w14:paraId="62558727" w14:textId="77777777" w:rsidR="00841CE3" w:rsidRDefault="00841CE3" w:rsidP="00841CE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2EBC69" w14:textId="77777777" w:rsidR="00841CE3" w:rsidRPr="00B90668" w:rsidRDefault="00841CE3" w:rsidP="00841CE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9FEC86F" w14:textId="77777777" w:rsidR="00841CE3" w:rsidRDefault="00841CE3" w:rsidP="00841CE3">
      <w:r>
        <w:t>If there is one or more S-NSSAIs in the rejected NSSAI with the rejection cause "S-NSSAI not available due to maximum number of UEs reached", then</w:t>
      </w:r>
      <w:r w:rsidRPr="00F00857">
        <w:t xml:space="preserve"> </w:t>
      </w:r>
      <w:r>
        <w:t>for each S-NSSAI, the UE shall behave as follows:</w:t>
      </w:r>
    </w:p>
    <w:p w14:paraId="4E5C1E51" w14:textId="77777777" w:rsidR="00841CE3" w:rsidRDefault="00841CE3" w:rsidP="00841CE3">
      <w:pPr>
        <w:pStyle w:val="B1"/>
      </w:pPr>
      <w:r>
        <w:t>a)</w:t>
      </w:r>
      <w:r>
        <w:tab/>
      </w:r>
      <w:proofErr w:type="gramStart"/>
      <w:r>
        <w:t>stop</w:t>
      </w:r>
      <w:proofErr w:type="gramEnd"/>
      <w:r>
        <w:t xml:space="preserve"> the timer T3526 associated with the S-NSSAI, if running;</w:t>
      </w:r>
    </w:p>
    <w:p w14:paraId="3F03FB04" w14:textId="77777777" w:rsidR="00841CE3" w:rsidRDefault="00841CE3" w:rsidP="00841CE3">
      <w:pPr>
        <w:pStyle w:val="B1"/>
      </w:pPr>
      <w:r>
        <w:t>b)</w:t>
      </w:r>
      <w:r>
        <w:tab/>
      </w:r>
      <w:proofErr w:type="gramStart"/>
      <w:r>
        <w:t>start</w:t>
      </w:r>
      <w:proofErr w:type="gramEnd"/>
      <w:r>
        <w:t xml:space="preserve"> the timer T3526 with:</w:t>
      </w:r>
    </w:p>
    <w:p w14:paraId="16C1B062" w14:textId="77777777" w:rsidR="00841CE3" w:rsidRDefault="00841CE3" w:rsidP="00841CE3">
      <w:pPr>
        <w:pStyle w:val="B2"/>
      </w:pPr>
      <w:r>
        <w:t>1)</w:t>
      </w:r>
      <w:r>
        <w:tab/>
        <w:t>the back-off timer value received along with the S-NSSAI, if a back-off timer value is received along with the S-NSSAI that is neither zero nor deactivated; or</w:t>
      </w:r>
    </w:p>
    <w:p w14:paraId="1F98509B" w14:textId="77777777" w:rsidR="00841CE3" w:rsidRDefault="00841CE3" w:rsidP="00841CE3">
      <w:pPr>
        <w:pStyle w:val="B2"/>
      </w:pPr>
      <w:r>
        <w:t>2)</w:t>
      </w:r>
      <w:r>
        <w:tab/>
        <w:t>an implementation specific back-off timer value, if no back-off timer value is received along with the S-NSSAI; and</w:t>
      </w:r>
    </w:p>
    <w:p w14:paraId="31591C35" w14:textId="77777777" w:rsidR="00841CE3" w:rsidRDefault="00841CE3" w:rsidP="00841CE3">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29BE52F" w14:textId="77777777" w:rsidR="00841CE3" w:rsidRPr="002C41D6" w:rsidRDefault="00841CE3" w:rsidP="00841CE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B4244C" w14:textId="77777777" w:rsidR="00841CE3" w:rsidRDefault="00841CE3" w:rsidP="00841CE3">
      <w:pPr>
        <w:pStyle w:val="B1"/>
        <w:rPr>
          <w:rFonts w:eastAsia="Malgun Gothic"/>
        </w:rPr>
      </w:pPr>
      <w:r>
        <w:lastRenderedPageBreak/>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6E16ADA" w14:textId="77777777" w:rsidR="00841CE3" w:rsidRPr="008473E9" w:rsidRDefault="00841CE3" w:rsidP="00841CE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0CCEEC2" w14:textId="77777777" w:rsidR="00841CE3" w:rsidRPr="00B36F7E" w:rsidRDefault="00841CE3" w:rsidP="00841CE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0F05FD8" w14:textId="77777777" w:rsidR="00841CE3" w:rsidRPr="00B36F7E" w:rsidRDefault="00841CE3" w:rsidP="00841CE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99B35D" w14:textId="77777777" w:rsidR="00841CE3" w:rsidRPr="00B36F7E" w:rsidRDefault="00841CE3" w:rsidP="00841CE3">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82E515" w14:textId="77777777" w:rsidR="00841CE3" w:rsidRPr="00B36F7E" w:rsidRDefault="00841CE3" w:rsidP="00841CE3">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F9B187E" w14:textId="77777777" w:rsidR="00841CE3" w:rsidRDefault="00841CE3" w:rsidP="00841CE3">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C0766A7" w14:textId="77777777" w:rsidR="00841CE3" w:rsidRDefault="00841CE3" w:rsidP="00841CE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2F9D615" w14:textId="77777777" w:rsidR="00841CE3" w:rsidRPr="00B36F7E" w:rsidRDefault="00841CE3" w:rsidP="00841CE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96AD10" w14:textId="77777777" w:rsidR="00841CE3" w:rsidRDefault="00841CE3" w:rsidP="00841C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079F296" w14:textId="77777777" w:rsidR="00841CE3" w:rsidRDefault="00841CE3" w:rsidP="00841CE3">
      <w:pPr>
        <w:pStyle w:val="B1"/>
      </w:pPr>
      <w:r>
        <w:t>a)</w:t>
      </w:r>
      <w:r>
        <w:tab/>
      </w:r>
      <w:proofErr w:type="gramStart"/>
      <w:r>
        <w:t>the</w:t>
      </w:r>
      <w:proofErr w:type="gramEnd"/>
      <w:r>
        <w:t xml:space="preserve"> UE is not in NB-N1 mode; and</w:t>
      </w:r>
    </w:p>
    <w:p w14:paraId="715C5209" w14:textId="77777777" w:rsidR="00841CE3" w:rsidRDefault="00841CE3" w:rsidP="00841CE3">
      <w:pPr>
        <w:pStyle w:val="B1"/>
      </w:pPr>
      <w:r>
        <w:t>b)</w:t>
      </w:r>
      <w:r>
        <w:tab/>
      </w:r>
      <w:proofErr w:type="gramStart"/>
      <w:r>
        <w:t>if</w:t>
      </w:r>
      <w:proofErr w:type="gramEnd"/>
      <w:r>
        <w:t>:</w:t>
      </w:r>
    </w:p>
    <w:p w14:paraId="7DC41289" w14:textId="77777777" w:rsidR="00841CE3" w:rsidRDefault="00841CE3" w:rsidP="00841CE3">
      <w:pPr>
        <w:pStyle w:val="B2"/>
        <w:rPr>
          <w:lang w:eastAsia="zh-CN"/>
        </w:rPr>
      </w:pPr>
      <w:r>
        <w:t>1)</w:t>
      </w:r>
      <w:r>
        <w:tab/>
      </w:r>
      <w:proofErr w:type="gramStart"/>
      <w:r>
        <w:t>the</w:t>
      </w:r>
      <w:proofErr w:type="gramEnd"/>
      <w:r>
        <w:t xml:space="preserve"> UE did not include the requested NSSAI in the REGISTRATION REQUEST message; or</w:t>
      </w:r>
    </w:p>
    <w:p w14:paraId="660807EE" w14:textId="77777777" w:rsidR="00841CE3" w:rsidRDefault="00841CE3" w:rsidP="00841CE3">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252088" w14:textId="77777777" w:rsidR="00841CE3" w:rsidRDefault="00841CE3" w:rsidP="00841CE3">
      <w:proofErr w:type="gramStart"/>
      <w:r>
        <w:t>and</w:t>
      </w:r>
      <w:proofErr w:type="gramEnd"/>
      <w:r>
        <w:t xml:space="preserve"> one or more default S-NSSAIs which are not subject to network slice-specific authentication and authorization are available, the AMF shall:</w:t>
      </w:r>
    </w:p>
    <w:p w14:paraId="745DF0E6" w14:textId="77777777" w:rsidR="00841CE3" w:rsidRDefault="00841CE3" w:rsidP="00841CE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2EF8C2F" w14:textId="77777777" w:rsidR="00841CE3" w:rsidRDefault="00841CE3" w:rsidP="00841CE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AE1BED1" w14:textId="77777777" w:rsidR="00841CE3" w:rsidRDefault="00841CE3" w:rsidP="00841CE3">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162264D" w14:textId="77777777" w:rsidR="00841CE3" w:rsidRPr="00996903" w:rsidRDefault="00841CE3" w:rsidP="00841CE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D6431AA" w14:textId="77777777" w:rsidR="00841CE3" w:rsidRDefault="00841CE3" w:rsidP="00841CE3">
      <w:pPr>
        <w:pStyle w:val="B1"/>
        <w:rPr>
          <w:rFonts w:eastAsia="Malgun Gothic"/>
        </w:rPr>
      </w:pPr>
      <w:r>
        <w:t>a)</w:t>
      </w:r>
      <w:r>
        <w:tab/>
      </w:r>
      <w:r w:rsidRPr="003168A2">
        <w:t>"</w:t>
      </w:r>
      <w:r w:rsidRPr="005F7EB0">
        <w:t>periodic registration updating</w:t>
      </w:r>
      <w:r w:rsidRPr="003168A2">
        <w:t>"</w:t>
      </w:r>
      <w:r>
        <w:t>; or</w:t>
      </w:r>
    </w:p>
    <w:p w14:paraId="47D20A7E" w14:textId="77777777" w:rsidR="00841CE3" w:rsidRDefault="00841CE3" w:rsidP="00841CE3">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FE96567" w14:textId="77777777" w:rsidR="00841CE3" w:rsidRDefault="00841CE3" w:rsidP="00841CE3">
      <w:proofErr w:type="gramStart"/>
      <w:r>
        <w:t>and</w:t>
      </w:r>
      <w:proofErr w:type="gramEnd"/>
      <w:r>
        <w:t xml:space="preserve"> the UE is not</w:t>
      </w:r>
      <w:r w:rsidRPr="00E42A2E">
        <w:t xml:space="preserve"> </w:t>
      </w:r>
      <w:r>
        <w:t>r</w:t>
      </w:r>
      <w:r w:rsidRPr="0038413D">
        <w:t>egistered for onboarding services in SNPN</w:t>
      </w:r>
      <w:r>
        <w:t>, the AMF:</w:t>
      </w:r>
    </w:p>
    <w:p w14:paraId="17E41443" w14:textId="77777777" w:rsidR="00841CE3" w:rsidRDefault="00841CE3" w:rsidP="00841CE3">
      <w:pPr>
        <w:pStyle w:val="B1"/>
      </w:pPr>
      <w:r>
        <w:t>a)</w:t>
      </w:r>
      <w:r>
        <w:tab/>
      </w:r>
      <w:proofErr w:type="gramStart"/>
      <w:r>
        <w:t>may</w:t>
      </w:r>
      <w:proofErr w:type="gramEnd"/>
      <w:r>
        <w:t xml:space="preserve"> provide a new allowed NSSAI to the UE;</w:t>
      </w:r>
    </w:p>
    <w:p w14:paraId="23E9FAC6" w14:textId="77777777" w:rsidR="00841CE3" w:rsidRDefault="00841CE3" w:rsidP="00841CE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2464CC1" w14:textId="77777777" w:rsidR="00841CE3" w:rsidRDefault="00841CE3" w:rsidP="00841CE3">
      <w:pPr>
        <w:pStyle w:val="B1"/>
      </w:pPr>
      <w:r>
        <w:t>c)</w:t>
      </w:r>
      <w:r>
        <w:tab/>
      </w:r>
      <w:proofErr w:type="gramStart"/>
      <w:r>
        <w:t>may</w:t>
      </w:r>
      <w:proofErr w:type="gramEnd"/>
      <w:r>
        <w:t xml:space="preserve"> provide both a new allowed NSSAI and a pending NSSAI to the UE;</w:t>
      </w:r>
    </w:p>
    <w:p w14:paraId="3DFB6540" w14:textId="77777777" w:rsidR="00841CE3" w:rsidRDefault="00841CE3" w:rsidP="00841CE3">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068199F" w14:textId="77777777" w:rsidR="00841CE3" w:rsidRPr="00F41928" w:rsidRDefault="00841CE3" w:rsidP="00841CE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4ABCCA4" w14:textId="77777777" w:rsidR="00841CE3" w:rsidRDefault="00841CE3" w:rsidP="00841CE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DD68E5D" w14:textId="77777777" w:rsidR="00841CE3" w:rsidRDefault="00841CE3" w:rsidP="00841CE3">
      <w:r w:rsidRPr="00CA4AA5">
        <w:t>For each of the PDU session(s) active in the UE</w:t>
      </w:r>
      <w:r>
        <w:t>:</w:t>
      </w:r>
    </w:p>
    <w:p w14:paraId="1B205703" w14:textId="77777777" w:rsidR="00841CE3" w:rsidRPr="00A80EA5" w:rsidRDefault="00841CE3" w:rsidP="00841CE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2B6BDAB" w14:textId="77777777" w:rsidR="00841CE3" w:rsidRDefault="00841CE3" w:rsidP="00841CE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7973012" w14:textId="77777777" w:rsidR="00841CE3" w:rsidRDefault="00841CE3" w:rsidP="00841CE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E1C1267" w14:textId="77777777" w:rsidR="00841CE3" w:rsidRPr="00EC66BC" w:rsidRDefault="00841CE3" w:rsidP="00841CE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5FB00F7" w14:textId="77777777" w:rsidR="00841CE3" w:rsidRDefault="00841CE3" w:rsidP="00841CE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60CDD5" w14:textId="77777777" w:rsidR="00841CE3" w:rsidRDefault="00841CE3" w:rsidP="00841CE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C556DE"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A27178" w14:textId="77777777" w:rsidR="00841CE3" w:rsidRDefault="00841CE3" w:rsidP="00841CE3">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4E7D4F3" w14:textId="77777777" w:rsidR="00841CE3" w:rsidRDefault="00841CE3" w:rsidP="00841CE3">
      <w:pPr>
        <w:pStyle w:val="B1"/>
      </w:pPr>
      <w:r>
        <w:t>b)</w:t>
      </w:r>
      <w:r>
        <w:tab/>
      </w:r>
      <w:proofErr w:type="gramStart"/>
      <w:r>
        <w:rPr>
          <w:rFonts w:eastAsia="Malgun Gothic"/>
        </w:rPr>
        <w:t>includes</w:t>
      </w:r>
      <w:proofErr w:type="gramEnd"/>
      <w:r>
        <w:t xml:space="preserve"> a pending NSSAI; and</w:t>
      </w:r>
    </w:p>
    <w:p w14:paraId="4CE12546" w14:textId="77777777" w:rsidR="00841CE3" w:rsidRDefault="00841CE3" w:rsidP="00841CE3">
      <w:pPr>
        <w:pStyle w:val="B1"/>
      </w:pPr>
      <w:r>
        <w:t>c)</w:t>
      </w:r>
      <w:r>
        <w:tab/>
      </w:r>
      <w:proofErr w:type="gramStart"/>
      <w:r>
        <w:t>does</w:t>
      </w:r>
      <w:proofErr w:type="gramEnd"/>
      <w:r>
        <w:t xml:space="preserve"> not include an allowed NSSAI;</w:t>
      </w:r>
    </w:p>
    <w:p w14:paraId="745FD4B4" w14:textId="77777777" w:rsidR="00841CE3" w:rsidRDefault="00841CE3" w:rsidP="00841CE3">
      <w:proofErr w:type="gramStart"/>
      <w:r>
        <w:t>the</w:t>
      </w:r>
      <w:proofErr w:type="gramEnd"/>
      <w:r>
        <w:t xml:space="preserve"> UE:</w:t>
      </w:r>
    </w:p>
    <w:p w14:paraId="1B6FFB46" w14:textId="77777777" w:rsidR="00841CE3" w:rsidRDefault="00841CE3" w:rsidP="00841CE3">
      <w:pPr>
        <w:pStyle w:val="B1"/>
      </w:pPr>
      <w:r>
        <w:lastRenderedPageBreak/>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20765E7" w14:textId="77777777" w:rsidR="00841CE3" w:rsidRDefault="00841CE3" w:rsidP="00841CE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0DD0E9B" w14:textId="77777777" w:rsidR="00841CE3" w:rsidRDefault="00841CE3" w:rsidP="00841CE3">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B863949" w14:textId="77777777" w:rsidR="00841CE3" w:rsidRPr="00215B69" w:rsidRDefault="00841CE3" w:rsidP="00841CE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7506B5B" w14:textId="77777777" w:rsidR="00841CE3" w:rsidRPr="00175B72" w:rsidRDefault="00841CE3" w:rsidP="00841CE3">
      <w:pPr>
        <w:rPr>
          <w:rFonts w:eastAsia="Malgun Gothic"/>
        </w:rPr>
      </w:pPr>
      <w:proofErr w:type="gramStart"/>
      <w:r>
        <w:t>until</w:t>
      </w:r>
      <w:proofErr w:type="gramEnd"/>
      <w:r>
        <w:t xml:space="preserve"> the UE receives an allowed NSSAI.</w:t>
      </w:r>
    </w:p>
    <w:p w14:paraId="333340A0" w14:textId="77777777" w:rsidR="00841CE3" w:rsidRDefault="00841CE3" w:rsidP="00841C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43074D" w14:textId="77777777" w:rsidR="00841CE3" w:rsidRDefault="00841CE3" w:rsidP="00841CE3">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67BF242" w14:textId="77777777" w:rsidR="00841CE3" w:rsidRDefault="00841CE3" w:rsidP="00841CE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C09AD49" w14:textId="77777777" w:rsidR="00841CE3" w:rsidRPr="0083064D" w:rsidRDefault="00841CE3" w:rsidP="00841CE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49A529" w14:textId="77777777" w:rsidR="00841CE3" w:rsidRDefault="00841CE3" w:rsidP="00841CE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651CEFD" w14:textId="77777777" w:rsidR="00841CE3" w:rsidRDefault="00841CE3" w:rsidP="00841CE3">
      <w:pPr>
        <w:pStyle w:val="B1"/>
      </w:pPr>
      <w:r>
        <w:t>a)</w:t>
      </w:r>
      <w:r>
        <w:tab/>
      </w:r>
      <w:r w:rsidRPr="003168A2">
        <w:t>"</w:t>
      </w:r>
      <w:r w:rsidRPr="005F7EB0">
        <w:t>mobility registration updating</w:t>
      </w:r>
      <w:r w:rsidRPr="003168A2">
        <w:t>"</w:t>
      </w:r>
      <w:r>
        <w:t>; or</w:t>
      </w:r>
    </w:p>
    <w:p w14:paraId="6B7EA97B" w14:textId="77777777" w:rsidR="00841CE3" w:rsidRDefault="00841CE3" w:rsidP="00841CE3">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538D143" w14:textId="77777777" w:rsidR="00841CE3" w:rsidRPr="00175B72" w:rsidRDefault="00841CE3" w:rsidP="00841CE3">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C0E1AA" w14:textId="77777777" w:rsidR="00841CE3" w:rsidRDefault="00841CE3" w:rsidP="00841CE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59E0702" w14:textId="77777777" w:rsidR="00841CE3" w:rsidRDefault="00841CE3" w:rsidP="00841CE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F9FCE" w14:textId="77777777" w:rsidR="00841CE3" w:rsidRDefault="00841CE3" w:rsidP="00841CE3">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2297FF" w14:textId="77777777" w:rsidR="00841CE3" w:rsidRDefault="00841CE3" w:rsidP="00841CE3">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32DFCA2" w14:textId="77777777" w:rsidR="00841CE3" w:rsidRDefault="00841CE3" w:rsidP="00841CE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41BB60" w14:textId="77777777" w:rsidR="00841CE3" w:rsidRPr="002D5176" w:rsidRDefault="00841CE3" w:rsidP="00841CE3">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2BE3AA0" w14:textId="77777777" w:rsidR="00841CE3" w:rsidRPr="000C4AE8" w:rsidRDefault="00841CE3" w:rsidP="00841CE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6DBE390" w14:textId="77777777" w:rsidR="00841CE3" w:rsidRDefault="00841CE3" w:rsidP="00841CE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CB60A8B" w14:textId="77777777" w:rsidR="00841CE3" w:rsidRDefault="00841CE3" w:rsidP="00841CE3">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EBF3A4F" w14:textId="77777777" w:rsidR="00841CE3" w:rsidRDefault="00841CE3" w:rsidP="00841CE3">
      <w:pPr>
        <w:pStyle w:val="B2"/>
      </w:pPr>
      <w:r>
        <w:rPr>
          <w:lang w:eastAsia="ko-KR"/>
        </w:rPr>
        <w:lastRenderedPageBreak/>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92CAAEF" w14:textId="77777777" w:rsidR="00841CE3" w:rsidRPr="008837E1" w:rsidRDefault="00841CE3" w:rsidP="00841CE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1A6828B" w14:textId="77777777" w:rsidR="00841CE3" w:rsidRPr="00496914" w:rsidRDefault="00841CE3" w:rsidP="00841CE3">
      <w:pPr>
        <w:pStyle w:val="B1"/>
        <w:rPr>
          <w:lang w:val="fr-FR"/>
        </w:rPr>
      </w:pPr>
      <w:r w:rsidRPr="00496914">
        <w:rPr>
          <w:lang w:val="fr-FR"/>
        </w:rPr>
        <w:t>b)</w:t>
      </w:r>
      <w:r w:rsidRPr="00496914">
        <w:rPr>
          <w:lang w:val="fr-FR"/>
        </w:rPr>
        <w:tab/>
        <w:t>for MA PDU sessions:</w:t>
      </w:r>
    </w:p>
    <w:p w14:paraId="0BEAE1AC" w14:textId="77777777" w:rsidR="00841CE3" w:rsidRPr="00E955B4" w:rsidRDefault="00841CE3" w:rsidP="00841CE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CE0286C" w14:textId="77777777" w:rsidR="00841CE3" w:rsidRPr="00A85133" w:rsidRDefault="00841CE3" w:rsidP="00841CE3">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E7BA621" w14:textId="77777777" w:rsidR="00841CE3" w:rsidRPr="00E955B4" w:rsidRDefault="00841CE3" w:rsidP="00841CE3">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8A1133B" w14:textId="77777777" w:rsidR="00841CE3" w:rsidRPr="008837E1" w:rsidRDefault="00841CE3" w:rsidP="00841CE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6BB711" w14:textId="77777777" w:rsidR="00841CE3" w:rsidRDefault="00841CE3" w:rsidP="00841CE3">
      <w:r>
        <w:t>If the Allowed PDU session status IE is included in the REGISTRATION REQUEST message, the AMF shall:</w:t>
      </w:r>
    </w:p>
    <w:p w14:paraId="7D5AF218" w14:textId="77777777" w:rsidR="00841CE3" w:rsidRDefault="00841CE3" w:rsidP="00841CE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068AA4" w14:textId="77777777" w:rsidR="00841CE3" w:rsidRDefault="00841CE3" w:rsidP="00841CE3">
      <w:pPr>
        <w:pStyle w:val="B1"/>
      </w:pPr>
      <w:r>
        <w:t>b)</w:t>
      </w:r>
      <w:r>
        <w:tab/>
      </w:r>
      <w:proofErr w:type="gramStart"/>
      <w:r>
        <w:rPr>
          <w:lang w:eastAsia="ko-KR"/>
        </w:rPr>
        <w:t>for</w:t>
      </w:r>
      <w:proofErr w:type="gramEnd"/>
      <w:r>
        <w:rPr>
          <w:lang w:eastAsia="ko-KR"/>
        </w:rPr>
        <w:t xml:space="preserve"> each SMF that has indicated pending downlink data only:</w:t>
      </w:r>
    </w:p>
    <w:p w14:paraId="07017C3D" w14:textId="77777777" w:rsidR="00841CE3" w:rsidRDefault="00841CE3" w:rsidP="00841CE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F07EEA6" w14:textId="77777777" w:rsidR="00841CE3" w:rsidRDefault="00841CE3" w:rsidP="00841CE3">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E5B42E0" w14:textId="77777777" w:rsidR="00841CE3" w:rsidRDefault="00841CE3" w:rsidP="00841CE3">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E216CC9" w14:textId="77777777" w:rsidR="00841CE3" w:rsidRDefault="00841CE3" w:rsidP="00841CE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571398" w14:textId="77777777" w:rsidR="00841CE3" w:rsidRDefault="00841CE3" w:rsidP="00841C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E976704" w14:textId="77777777" w:rsidR="00841CE3" w:rsidRDefault="00841CE3" w:rsidP="00841CE3">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157D227" w14:textId="77777777" w:rsidR="00841CE3" w:rsidRDefault="00841CE3" w:rsidP="00841CE3">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12609DF" w14:textId="77777777" w:rsidR="00841CE3" w:rsidRPr="007B4263" w:rsidRDefault="00841CE3" w:rsidP="00841CE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1B55727A" w14:textId="77777777" w:rsidR="00841CE3" w:rsidRPr="007B4263" w:rsidRDefault="00841CE3" w:rsidP="00841CE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8156A38" w14:textId="77777777" w:rsidR="00841CE3" w:rsidRDefault="00841CE3" w:rsidP="00841CE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898AD27" w14:textId="77777777" w:rsidR="00841CE3" w:rsidRDefault="00841CE3" w:rsidP="00841CE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377D99" w14:textId="77777777" w:rsidR="00841CE3" w:rsidRDefault="00841CE3" w:rsidP="00841CE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DA148C" w14:textId="77777777" w:rsidR="00841CE3" w:rsidRDefault="00841CE3" w:rsidP="00841CE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532104" w14:textId="77777777" w:rsidR="00841CE3" w:rsidRDefault="00841CE3" w:rsidP="00841CE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C266E58" w14:textId="77777777" w:rsidR="00841CE3" w:rsidRDefault="00841CE3" w:rsidP="00841CE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9640247" w14:textId="77777777" w:rsidR="00841CE3" w:rsidRDefault="00841CE3" w:rsidP="00841CE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CB8559A" w14:textId="77777777" w:rsidR="00841CE3" w:rsidRDefault="00841CE3" w:rsidP="00841CE3">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6B8DFCA" w14:textId="77777777" w:rsidR="00841CE3" w:rsidRPr="0073466E" w:rsidRDefault="00841CE3" w:rsidP="00841CE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6E497C" w14:textId="77777777" w:rsidR="00841CE3" w:rsidRDefault="00841CE3" w:rsidP="00841CE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B05F2AF" w14:textId="77777777" w:rsidR="00841CE3" w:rsidRDefault="00841CE3" w:rsidP="00841CE3">
      <w:r w:rsidRPr="003168A2">
        <w:t xml:space="preserve">If </w:t>
      </w:r>
      <w:r>
        <w:t>the AMF needs to initiate PDU session status synchronization the AMF shall include a PDU session status IE in the REGISTRATION ACCEPT message to indicate the UE:</w:t>
      </w:r>
    </w:p>
    <w:p w14:paraId="2E3C1F35" w14:textId="77777777" w:rsidR="00841CE3" w:rsidRDefault="00841CE3" w:rsidP="00841CE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860301" w14:textId="77777777" w:rsidR="00841CE3" w:rsidRDefault="00841CE3" w:rsidP="00841CE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72E1388" w14:textId="77777777" w:rsidR="00841CE3" w:rsidRDefault="00841CE3" w:rsidP="00841CE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B01DE7" w14:textId="77777777" w:rsidR="00841CE3" w:rsidRPr="00AF2A45" w:rsidRDefault="00841CE3" w:rsidP="00841CE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77E410" w14:textId="77777777" w:rsidR="00841CE3" w:rsidRDefault="00841CE3" w:rsidP="00841CE3">
      <w:pPr>
        <w:rPr>
          <w:noProof/>
          <w:lang w:val="en-US"/>
        </w:rPr>
      </w:pPr>
      <w:r>
        <w:rPr>
          <w:noProof/>
          <w:lang w:val="en-US"/>
        </w:rPr>
        <w:t>If the PDU session status IE is included in the REGISTRATION ACCEPT message:</w:t>
      </w:r>
    </w:p>
    <w:p w14:paraId="7A74F5AD" w14:textId="77777777" w:rsidR="00841CE3" w:rsidRDefault="00841CE3" w:rsidP="00841CE3">
      <w:pPr>
        <w:pStyle w:val="B1"/>
        <w:rPr>
          <w:noProof/>
          <w:lang w:val="en-US"/>
        </w:rPr>
      </w:pPr>
      <w:r>
        <w:rPr>
          <w:noProof/>
          <w:lang w:val="en-US"/>
        </w:rPr>
        <w:lastRenderedPageBreak/>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401F311" w14:textId="77777777" w:rsidR="00841CE3" w:rsidRPr="001D347C" w:rsidRDefault="00841CE3" w:rsidP="00841CE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D6D1E2" w14:textId="77777777" w:rsidR="00841CE3" w:rsidRPr="00E955B4" w:rsidRDefault="00841CE3" w:rsidP="00841CE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13E8493" w14:textId="77777777" w:rsidR="00841CE3" w:rsidRDefault="00841CE3" w:rsidP="00841CE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670BB18" w14:textId="77777777" w:rsidR="00841CE3" w:rsidRDefault="00841CE3" w:rsidP="00841CE3">
      <w:r w:rsidRPr="003168A2">
        <w:t>If</w:t>
      </w:r>
      <w:r>
        <w:t>:</w:t>
      </w:r>
    </w:p>
    <w:p w14:paraId="4DC64A54" w14:textId="77777777" w:rsidR="00841CE3" w:rsidRDefault="00841CE3" w:rsidP="00841CE3">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1E64B6" w14:textId="77777777" w:rsidR="00841CE3" w:rsidRDefault="00841CE3" w:rsidP="00841CE3">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80A7F0B" w14:textId="77777777" w:rsidR="00841CE3" w:rsidRDefault="00841CE3" w:rsidP="00841CE3">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5B8BC88" w14:textId="77777777" w:rsidR="00841CE3" w:rsidRDefault="00841CE3" w:rsidP="00841CE3">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B25B10E" w14:textId="77777777" w:rsidR="00841CE3" w:rsidRPr="002E411E" w:rsidRDefault="00841CE3" w:rsidP="00841CE3">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0064579" w14:textId="77777777" w:rsidR="00841CE3" w:rsidRDefault="00841CE3" w:rsidP="00841CE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BA3EF34" w14:textId="77777777" w:rsidR="00841CE3" w:rsidRDefault="00841CE3" w:rsidP="00841CE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B1C52DE" w14:textId="77777777" w:rsidR="00841CE3" w:rsidRDefault="00841CE3" w:rsidP="00841CE3">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78A3DFE3" w14:textId="77777777" w:rsidR="00841CE3" w:rsidRPr="00F701D3" w:rsidRDefault="00841CE3" w:rsidP="00841CE3">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1D0FBE7" w14:textId="77777777" w:rsidR="00841CE3" w:rsidRDefault="00841CE3" w:rsidP="00841CE3">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95CB140" w14:textId="77777777" w:rsidR="00841CE3" w:rsidRDefault="00841CE3" w:rsidP="00841CE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408A00B" w14:textId="77777777" w:rsidR="00841CE3" w:rsidRDefault="00841CE3" w:rsidP="00841CE3">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F09DE4" w14:textId="77777777" w:rsidR="00841CE3" w:rsidRDefault="00841CE3" w:rsidP="00841CE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E5E9C7" w14:textId="77777777" w:rsidR="00841CE3" w:rsidRPr="00604BBA" w:rsidRDefault="00841CE3" w:rsidP="00841CE3">
      <w:pPr>
        <w:pStyle w:val="NO"/>
        <w:rPr>
          <w:rFonts w:eastAsia="Malgun Gothic"/>
        </w:rPr>
      </w:pPr>
      <w:r>
        <w:rPr>
          <w:rFonts w:eastAsia="Malgun Gothic"/>
        </w:rPr>
        <w:t>NOTE 16:</w:t>
      </w:r>
      <w:r>
        <w:rPr>
          <w:rFonts w:eastAsia="Malgun Gothic"/>
        </w:rPr>
        <w:tab/>
        <w:t>The registration mode used by the UE is implementation dependent.</w:t>
      </w:r>
    </w:p>
    <w:p w14:paraId="154648BE" w14:textId="77777777" w:rsidR="00841CE3" w:rsidRDefault="00841CE3" w:rsidP="00841CE3">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616582" w14:textId="77777777" w:rsidR="00841CE3" w:rsidRDefault="00841CE3" w:rsidP="00841CE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78006D0" w14:textId="77777777" w:rsidR="00841CE3" w:rsidRDefault="00841CE3" w:rsidP="00841CE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5924A8E" w14:textId="77777777" w:rsidR="00841CE3" w:rsidRDefault="00841CE3" w:rsidP="00841CE3">
      <w:r>
        <w:t>The AMF shall set the EMF bit in the 5GS network feature support IE to:</w:t>
      </w:r>
    </w:p>
    <w:p w14:paraId="48430021" w14:textId="77777777" w:rsidR="00841CE3" w:rsidRDefault="00841CE3" w:rsidP="00841C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D68C3F6" w14:textId="77777777" w:rsidR="00841CE3" w:rsidRDefault="00841CE3" w:rsidP="00841C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328344" w14:textId="77777777" w:rsidR="00841CE3" w:rsidRDefault="00841CE3" w:rsidP="00841C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E2ABCE" w14:textId="77777777" w:rsidR="00841CE3" w:rsidRDefault="00841CE3" w:rsidP="00841CE3">
      <w:pPr>
        <w:pStyle w:val="B1"/>
      </w:pPr>
      <w:r>
        <w:t>d)</w:t>
      </w:r>
      <w:r>
        <w:tab/>
        <w:t>"Emergency services fallback not supported" if network does not support the emergency services fallback procedure when the UE is in any cell connected to 5GCN.</w:t>
      </w:r>
    </w:p>
    <w:p w14:paraId="4DE5F173" w14:textId="77777777" w:rsidR="00841CE3" w:rsidRDefault="00841CE3" w:rsidP="00841CE3">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096CAD1C" w14:textId="77777777" w:rsidR="00841CE3" w:rsidRDefault="00841CE3" w:rsidP="00841CE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39C6F7" w14:textId="77777777" w:rsidR="00841CE3" w:rsidRDefault="00841CE3" w:rsidP="00841CE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92C9A0" w14:textId="77777777" w:rsidR="00841CE3" w:rsidRDefault="00841CE3" w:rsidP="00841CE3">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24DB513" w14:textId="77777777" w:rsidR="00841CE3" w:rsidRDefault="00841CE3" w:rsidP="00841CE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A286B5A" w14:textId="77777777" w:rsidR="00841CE3" w:rsidRDefault="00841CE3" w:rsidP="00841CE3">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AB202F" w14:textId="77777777" w:rsidR="00841CE3" w:rsidRDefault="00841CE3" w:rsidP="00841CE3">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EFE5F4D" w14:textId="77777777" w:rsidR="00841CE3" w:rsidRPr="00545440" w:rsidRDefault="00841CE3" w:rsidP="00841CE3">
      <w:r w:rsidRPr="0015373B">
        <w:t>Access identity 1 is only applicable while the UE is in N1 mode.</w:t>
      </w:r>
      <w:r>
        <w:t xml:space="preserve"> </w:t>
      </w:r>
      <w:r w:rsidRPr="0015373B">
        <w:t>Access identity 2 is only applicable while the UE is in N1 mode.</w:t>
      </w:r>
    </w:p>
    <w:p w14:paraId="4F9AD79A" w14:textId="77777777" w:rsidR="00841CE3" w:rsidRDefault="00841CE3" w:rsidP="00841CE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24E057E" w14:textId="77777777" w:rsidR="00841CE3" w:rsidRDefault="00841CE3" w:rsidP="00841CE3">
      <w:pPr>
        <w:pStyle w:val="B1"/>
      </w:pPr>
      <w:r>
        <w:lastRenderedPageBreak/>
        <w:t>-</w:t>
      </w:r>
      <w:r>
        <w:tab/>
      </w:r>
      <w:proofErr w:type="gramStart"/>
      <w:r>
        <w:t>if</w:t>
      </w:r>
      <w:proofErr w:type="gramEnd"/>
      <w:r>
        <w:t xml:space="preserve"> the UE is not operating in SNPN access operation mode:</w:t>
      </w:r>
    </w:p>
    <w:p w14:paraId="06355E63" w14:textId="77777777" w:rsidR="00841CE3" w:rsidRDefault="00841CE3" w:rsidP="00841CE3">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72A481" w14:textId="77777777" w:rsidR="00841CE3" w:rsidRDefault="00841CE3" w:rsidP="00841CE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11DBD98"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1CFF71D9"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EBF4E9A"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372955" w14:textId="77777777" w:rsidR="00841CE3" w:rsidRDefault="00841CE3" w:rsidP="00841CE3">
      <w:pPr>
        <w:pStyle w:val="B3"/>
      </w:pPr>
      <w:r>
        <w:t>-</w:t>
      </w:r>
      <w:r>
        <w:tab/>
      </w:r>
      <w:proofErr w:type="gramStart"/>
      <w:r w:rsidRPr="00F60690">
        <w:t>via</w:t>
      </w:r>
      <w:proofErr w:type="gramEnd"/>
      <w:r w:rsidRPr="00F60690">
        <w:t xml:space="preserve"> 3GPP access</w:t>
      </w:r>
      <w:r>
        <w:t>; or</w:t>
      </w:r>
      <w:r w:rsidRPr="00F60690">
        <w:t xml:space="preserve"> </w:t>
      </w:r>
    </w:p>
    <w:p w14:paraId="4B399558"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7B232748" w14:textId="77777777" w:rsidR="00841CE3" w:rsidRDefault="00841CE3" w:rsidP="00841CE3">
      <w:pPr>
        <w:pStyle w:val="B2"/>
      </w:pPr>
      <w:r>
        <w:tab/>
      </w:r>
      <w:proofErr w:type="gramStart"/>
      <w:r>
        <w:t>until</w:t>
      </w:r>
      <w:proofErr w:type="gramEnd"/>
      <w:r>
        <w:t xml:space="preserve"> the UE selects a non-equivalent PLMN</w:t>
      </w:r>
      <w:r w:rsidRPr="00B815B7">
        <w:t xml:space="preserve"> </w:t>
      </w:r>
      <w:r>
        <w:t>over 3GPP access;</w:t>
      </w:r>
    </w:p>
    <w:p w14:paraId="0EA6FEF4"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78F8B9E"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8EBEFFD"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2E626A3E"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092A23F"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6466F691"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5D0E14E8" w14:textId="77777777" w:rsidR="00841CE3" w:rsidRPr="00B66D18" w:rsidRDefault="00841CE3" w:rsidP="00841CE3">
      <w:pPr>
        <w:pStyle w:val="B2"/>
      </w:pPr>
      <w:r>
        <w:tab/>
      </w:r>
      <w:proofErr w:type="gramStart"/>
      <w:r>
        <w:t>until</w:t>
      </w:r>
      <w:proofErr w:type="gramEnd"/>
      <w:r>
        <w:t xml:space="preserve"> the UE selects a non-equivalent PLMN</w:t>
      </w:r>
      <w:r w:rsidRPr="00F32411">
        <w:t xml:space="preserve"> </w:t>
      </w:r>
      <w:r>
        <w:t>over non-3GPP access;</w:t>
      </w:r>
    </w:p>
    <w:p w14:paraId="0044E845" w14:textId="77777777" w:rsidR="00841CE3" w:rsidRDefault="00841CE3" w:rsidP="00841CE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E8F4654" w14:textId="77777777" w:rsidR="00841CE3" w:rsidRDefault="00841CE3" w:rsidP="00841CE3">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9E541" w14:textId="77777777" w:rsidR="00841CE3" w:rsidRDefault="00841CE3" w:rsidP="00841CE3">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A2C9D4C"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6C9B264D" w14:textId="77777777" w:rsidR="00841CE3" w:rsidRDefault="00841CE3" w:rsidP="00841CE3">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71952EF"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8F5126" w14:textId="77777777" w:rsidR="00841CE3" w:rsidRDefault="00841CE3" w:rsidP="00841CE3">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3228ECBB"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670E982D" w14:textId="77777777" w:rsidR="00841CE3" w:rsidRDefault="00841CE3" w:rsidP="00841CE3">
      <w:pPr>
        <w:pStyle w:val="B2"/>
      </w:pPr>
      <w:r>
        <w:tab/>
      </w:r>
      <w:proofErr w:type="gramStart"/>
      <w:r>
        <w:t>until</w:t>
      </w:r>
      <w:proofErr w:type="gramEnd"/>
      <w:r>
        <w:t xml:space="preserve"> the UE selects a non-equivalent PLMN</w:t>
      </w:r>
      <w:r w:rsidRPr="0023521C">
        <w:t xml:space="preserve"> </w:t>
      </w:r>
      <w:r>
        <w:t>over 3GPP access;</w:t>
      </w:r>
    </w:p>
    <w:p w14:paraId="35F0D2CF" w14:textId="77777777" w:rsidR="00841CE3" w:rsidRDefault="00841CE3" w:rsidP="00841CE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D42E95"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10BECBC"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185C3A2"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3AF07CE"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3CCB172B"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5644A257" w14:textId="77777777" w:rsidR="00841CE3" w:rsidRPr="000C47DD" w:rsidRDefault="00841CE3" w:rsidP="00841CE3">
      <w:pPr>
        <w:pStyle w:val="B2"/>
      </w:pPr>
      <w:r>
        <w:tab/>
      </w:r>
      <w:proofErr w:type="gramStart"/>
      <w:r>
        <w:t>until</w:t>
      </w:r>
      <w:proofErr w:type="gramEnd"/>
      <w:r>
        <w:t xml:space="preserve"> the UE selects a non-equivalent PLMN</w:t>
      </w:r>
      <w:r w:rsidRPr="00F32411">
        <w:t xml:space="preserve"> </w:t>
      </w:r>
      <w:r>
        <w:t>over non-3GPP access; and</w:t>
      </w:r>
    </w:p>
    <w:p w14:paraId="2214B5A7" w14:textId="77777777" w:rsidR="00841CE3" w:rsidRDefault="00841CE3" w:rsidP="00841CE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899D8A" w14:textId="77777777" w:rsidR="00841CE3" w:rsidRDefault="00841CE3" w:rsidP="00841CE3">
      <w:pPr>
        <w:pStyle w:val="B1"/>
      </w:pPr>
      <w:r>
        <w:t>-</w:t>
      </w:r>
      <w:r>
        <w:tab/>
      </w:r>
      <w:proofErr w:type="gramStart"/>
      <w:r>
        <w:t>if</w:t>
      </w:r>
      <w:proofErr w:type="gramEnd"/>
      <w:r>
        <w:t xml:space="preserve"> the UE is operating in SNPN access operation mode:</w:t>
      </w:r>
    </w:p>
    <w:p w14:paraId="2D6D70C1" w14:textId="77777777" w:rsidR="00841CE3" w:rsidRDefault="00841CE3" w:rsidP="00841CE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8B69BD" w14:textId="77777777" w:rsidR="00841CE3" w:rsidRDefault="00841CE3" w:rsidP="00841CE3">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1645865"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719FE145"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D921851"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8BBA5D5" w14:textId="77777777" w:rsidR="00841CE3" w:rsidRDefault="00841CE3" w:rsidP="00841CE3">
      <w:pPr>
        <w:pStyle w:val="B3"/>
      </w:pPr>
      <w:r>
        <w:t>-</w:t>
      </w:r>
      <w:r>
        <w:tab/>
      </w:r>
      <w:proofErr w:type="gramStart"/>
      <w:r w:rsidRPr="00F60690">
        <w:t>via</w:t>
      </w:r>
      <w:proofErr w:type="gramEnd"/>
      <w:r w:rsidRPr="00F60690">
        <w:t xml:space="preserve"> 3GPP access</w:t>
      </w:r>
      <w:r>
        <w:t xml:space="preserve">; or </w:t>
      </w:r>
    </w:p>
    <w:p w14:paraId="21D59E05"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B1BDDCA" w14:textId="77777777" w:rsidR="00841CE3" w:rsidRDefault="00841CE3" w:rsidP="00841CE3">
      <w:pPr>
        <w:pStyle w:val="B2"/>
      </w:pPr>
      <w:r>
        <w:lastRenderedPageBreak/>
        <w:tab/>
      </w:r>
      <w:proofErr w:type="gramStart"/>
      <w:r>
        <w:t>until</w:t>
      </w:r>
      <w:proofErr w:type="gramEnd"/>
      <w:r>
        <w:t xml:space="preserve"> the UE selects another SNPN</w:t>
      </w:r>
      <w:r w:rsidRPr="00B1242E">
        <w:t xml:space="preserve"> </w:t>
      </w:r>
      <w:r>
        <w:t>over 3GPP access;</w:t>
      </w:r>
    </w:p>
    <w:p w14:paraId="17185C29" w14:textId="77777777" w:rsidR="00841CE3" w:rsidRDefault="00841CE3" w:rsidP="00841CE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C945934"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2EDE3C"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B105C11" w14:textId="77777777" w:rsidR="00841CE3" w:rsidRDefault="00841CE3" w:rsidP="00841CE3">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DA8E1D4"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72EC50D6"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253D" w14:textId="77777777" w:rsidR="00841CE3" w:rsidRPr="000C47DD" w:rsidRDefault="00841CE3" w:rsidP="00841CE3">
      <w:pPr>
        <w:pStyle w:val="B2"/>
      </w:pPr>
      <w:r>
        <w:tab/>
      </w:r>
      <w:proofErr w:type="gramStart"/>
      <w:r>
        <w:t>until</w:t>
      </w:r>
      <w:proofErr w:type="gramEnd"/>
      <w:r>
        <w:t xml:space="preserve"> the UE selects another SNPN</w:t>
      </w:r>
      <w:r w:rsidRPr="00F32411">
        <w:t xml:space="preserve"> </w:t>
      </w:r>
      <w:r>
        <w:t>over non-3GPP access;</w:t>
      </w:r>
    </w:p>
    <w:p w14:paraId="0E2F8CF9" w14:textId="77777777" w:rsidR="00841CE3" w:rsidRDefault="00841CE3" w:rsidP="00841CE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3FF104" w14:textId="77777777" w:rsidR="00841CE3" w:rsidRDefault="00841CE3" w:rsidP="00841CE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D0E0803" w14:textId="77777777" w:rsidR="00841CE3" w:rsidRDefault="00841CE3" w:rsidP="00841CE3">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E562199" w14:textId="77777777" w:rsidR="00841CE3" w:rsidRDefault="00841CE3" w:rsidP="00841CE3">
      <w:pPr>
        <w:pStyle w:val="B3"/>
      </w:pPr>
      <w:r>
        <w:t>-</w:t>
      </w:r>
      <w:r>
        <w:tab/>
      </w:r>
      <w:proofErr w:type="gramStart"/>
      <w:r w:rsidRPr="00180739">
        <w:t>via</w:t>
      </w:r>
      <w:proofErr w:type="gramEnd"/>
      <w:r w:rsidRPr="00180739">
        <w:t xml:space="preserve"> 3GPP access</w:t>
      </w:r>
      <w:r>
        <w:t xml:space="preserve">; or </w:t>
      </w:r>
    </w:p>
    <w:p w14:paraId="0953C181" w14:textId="77777777" w:rsidR="00841CE3" w:rsidRDefault="00841CE3" w:rsidP="00841CE3">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D3319F3"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C775FEF" w14:textId="77777777" w:rsidR="00841CE3" w:rsidRDefault="00841CE3" w:rsidP="00841CE3">
      <w:pPr>
        <w:pStyle w:val="B3"/>
      </w:pPr>
      <w:r>
        <w:t>-</w:t>
      </w:r>
      <w:r>
        <w:tab/>
      </w:r>
      <w:proofErr w:type="gramStart"/>
      <w:r w:rsidRPr="00F60690">
        <w:t>via</w:t>
      </w:r>
      <w:proofErr w:type="gramEnd"/>
      <w:r w:rsidRPr="00F60690">
        <w:t xml:space="preserve"> 3GPP access</w:t>
      </w:r>
      <w:r>
        <w:t>; or</w:t>
      </w:r>
      <w:r w:rsidRPr="00F60690">
        <w:t xml:space="preserve"> </w:t>
      </w:r>
    </w:p>
    <w:p w14:paraId="6AA839F3" w14:textId="77777777" w:rsidR="00841CE3" w:rsidRDefault="00841CE3" w:rsidP="00841CE3">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2C40F38" w14:textId="77777777" w:rsidR="00841CE3" w:rsidRDefault="00841CE3" w:rsidP="00841CE3">
      <w:pPr>
        <w:pStyle w:val="B2"/>
      </w:pPr>
      <w:r>
        <w:tab/>
      </w:r>
      <w:proofErr w:type="gramStart"/>
      <w:r>
        <w:t>until</w:t>
      </w:r>
      <w:proofErr w:type="gramEnd"/>
      <w:r>
        <w:t xml:space="preserve"> the UE selects another SNPN;</w:t>
      </w:r>
    </w:p>
    <w:p w14:paraId="4688BF6B" w14:textId="77777777" w:rsidR="00841CE3" w:rsidRDefault="00841CE3" w:rsidP="00841CE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24512E" w14:textId="77777777" w:rsidR="00841CE3" w:rsidRDefault="00841CE3" w:rsidP="00841CE3">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74AF501" w14:textId="77777777" w:rsidR="00841CE3" w:rsidRDefault="00841CE3" w:rsidP="00841CE3">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31A5F00C" w14:textId="77777777" w:rsidR="00841CE3" w:rsidRDefault="00841CE3" w:rsidP="00841CE3">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5F6B72E" w14:textId="77777777" w:rsidR="00841CE3" w:rsidRDefault="00841CE3" w:rsidP="00841CE3">
      <w:pPr>
        <w:pStyle w:val="B3"/>
      </w:pPr>
      <w:r>
        <w:t>-</w:t>
      </w:r>
      <w:r>
        <w:tab/>
      </w:r>
      <w:proofErr w:type="gramStart"/>
      <w:r w:rsidRPr="00F60690">
        <w:t>via</w:t>
      </w:r>
      <w:proofErr w:type="gramEnd"/>
      <w:r w:rsidRPr="00F60690">
        <w:t xml:space="preserve"> </w:t>
      </w:r>
      <w:r>
        <w:t>non-</w:t>
      </w:r>
      <w:r w:rsidRPr="00F60690">
        <w:t>3GPP access</w:t>
      </w:r>
      <w:r>
        <w:t xml:space="preserve">; or </w:t>
      </w:r>
    </w:p>
    <w:p w14:paraId="24DE29BE" w14:textId="77777777" w:rsidR="00841CE3" w:rsidRDefault="00841CE3" w:rsidP="00841CE3">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9F4232E" w14:textId="77777777" w:rsidR="00841CE3" w:rsidRPr="000C47DD" w:rsidRDefault="00841CE3" w:rsidP="00841CE3">
      <w:pPr>
        <w:pStyle w:val="B2"/>
      </w:pPr>
      <w:r>
        <w:tab/>
      </w:r>
      <w:proofErr w:type="gramStart"/>
      <w:r>
        <w:t>until</w:t>
      </w:r>
      <w:proofErr w:type="gramEnd"/>
      <w:r>
        <w:t xml:space="preserve"> the UE selects another SNPN</w:t>
      </w:r>
      <w:r w:rsidRPr="00F32411">
        <w:t xml:space="preserve"> </w:t>
      </w:r>
      <w:r>
        <w:t>over non-3GPP access; and</w:t>
      </w:r>
    </w:p>
    <w:p w14:paraId="25F68EA7" w14:textId="77777777" w:rsidR="00841CE3" w:rsidRDefault="00841CE3" w:rsidP="00841CE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CB68B7" w14:textId="77777777" w:rsidR="00841CE3" w:rsidRDefault="00841CE3" w:rsidP="00841CE3">
      <w:pPr>
        <w:pStyle w:val="NO"/>
      </w:pPr>
      <w:r>
        <w:t>NOTE 19:</w:t>
      </w:r>
      <w:r>
        <w:tab/>
        <w:t>The term "non-3GPP access" in an SNPN refers to the case where the UE is accessing SNPN services via a PLMN.</w:t>
      </w:r>
    </w:p>
    <w:p w14:paraId="5C7D42B1" w14:textId="77777777" w:rsidR="00841CE3" w:rsidRPr="00722419" w:rsidRDefault="00841CE3" w:rsidP="00841CE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747736" w14:textId="77777777" w:rsidR="00841CE3" w:rsidRDefault="00841CE3" w:rsidP="00841CE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B0E3693" w14:textId="77777777" w:rsidR="00841CE3" w:rsidRDefault="00841CE3" w:rsidP="00841CE3">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B5064B7" w14:textId="77777777" w:rsidR="00841CE3" w:rsidRDefault="00841CE3" w:rsidP="00841CE3">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634ACFA" w14:textId="77777777" w:rsidR="00841CE3" w:rsidRDefault="00841CE3" w:rsidP="00841CE3">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DDCCD43" w14:textId="77777777" w:rsidR="00841CE3" w:rsidRDefault="00841CE3" w:rsidP="00841CE3">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BB4008" w14:textId="77777777" w:rsidR="00841CE3" w:rsidRDefault="00841CE3" w:rsidP="00841CE3">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C9451B1" w14:textId="77777777" w:rsidR="00841CE3" w:rsidRPr="00374A91" w:rsidRDefault="00841CE3" w:rsidP="00841CE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10EC486" w14:textId="77777777" w:rsidR="00841CE3" w:rsidRPr="00374A91" w:rsidRDefault="00841CE3" w:rsidP="00841CE3">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E961E9F" w14:textId="77777777" w:rsidR="00841CE3" w:rsidRPr="004E3C2E" w:rsidRDefault="00841CE3" w:rsidP="00841CE3">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021A0B6" w14:textId="77777777" w:rsidR="00841CE3" w:rsidRPr="00374A91" w:rsidRDefault="00841CE3" w:rsidP="00841CE3">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51F55FC" w14:textId="77777777" w:rsidR="00841CE3" w:rsidRPr="00374A91" w:rsidRDefault="00841CE3" w:rsidP="00841CE3">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E3285BB" w14:textId="77777777" w:rsidR="00841CE3" w:rsidRPr="00CA308D" w:rsidRDefault="00841CE3" w:rsidP="00841CE3">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34120F6"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9A68E3" w14:textId="77777777" w:rsidR="00841CE3" w:rsidRDefault="00841CE3" w:rsidP="00841CE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B6BF68" w14:textId="77777777" w:rsidR="00841CE3" w:rsidRPr="00216B0A" w:rsidRDefault="00841CE3" w:rsidP="00841CE3">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D9C4AE" w14:textId="77777777" w:rsidR="00841CE3" w:rsidRDefault="00841CE3" w:rsidP="00841CE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85B477C" w14:textId="77777777" w:rsidR="00841CE3" w:rsidRDefault="00841CE3" w:rsidP="00841CE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D25F0C" w14:textId="77777777" w:rsidR="00841CE3" w:rsidRDefault="00841CE3" w:rsidP="00841CE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1954B12" w14:textId="77777777" w:rsidR="00841CE3" w:rsidRPr="00CC0C94" w:rsidRDefault="00841CE3" w:rsidP="00841CE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6DA0BE" w14:textId="77777777" w:rsidR="00841CE3" w:rsidRDefault="00841CE3" w:rsidP="00841CE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BC8380" w14:textId="77777777" w:rsidR="00841CE3" w:rsidRPr="00CC0C94" w:rsidRDefault="00841CE3" w:rsidP="00841CE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20D88B7" w14:textId="77777777" w:rsidR="00841CE3" w:rsidRDefault="00841CE3" w:rsidP="00841CE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C428556" w14:textId="77777777" w:rsidR="00841CE3" w:rsidRDefault="00841CE3" w:rsidP="00841CE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01F835" w14:textId="77777777" w:rsidR="00841CE3" w:rsidRDefault="00841CE3" w:rsidP="00841CE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99BB310" w14:textId="77777777" w:rsidR="00841CE3" w:rsidRDefault="00841CE3" w:rsidP="00841CE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31544A" w14:textId="77777777" w:rsidR="00841CE3" w:rsidRDefault="00841CE3" w:rsidP="00841CE3">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7B6ECE" w14:textId="77777777" w:rsidR="00841CE3" w:rsidRDefault="00841CE3" w:rsidP="00841CE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A569918" w14:textId="77777777" w:rsidR="00841CE3" w:rsidRDefault="00841CE3" w:rsidP="00841CE3">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73C19C5" w14:textId="77777777" w:rsidR="00841CE3" w:rsidRPr="003B390F" w:rsidRDefault="00841CE3" w:rsidP="00841CE3">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7B54B31" w14:textId="77777777" w:rsidR="00841CE3" w:rsidRPr="003B390F" w:rsidRDefault="00841CE3" w:rsidP="00841CE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129296" w14:textId="77777777" w:rsidR="00841CE3" w:rsidRPr="003B390F" w:rsidRDefault="00841CE3" w:rsidP="00841CE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08E3AAA" w14:textId="77777777" w:rsidR="00841CE3" w:rsidRDefault="00841CE3" w:rsidP="00841C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B6D721D" w14:textId="77777777" w:rsidR="00841CE3" w:rsidRDefault="00841CE3" w:rsidP="00841CE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0BF861F" w14:textId="77777777" w:rsidR="00841CE3" w:rsidRDefault="00841CE3" w:rsidP="00841CE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926F4" w14:textId="77777777" w:rsidR="00841CE3" w:rsidRDefault="00841CE3" w:rsidP="00841CE3">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EA85AB9" w14:textId="77777777" w:rsidR="00841CE3" w:rsidRDefault="00841CE3" w:rsidP="00841CE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BAD3D41" w14:textId="77777777" w:rsidR="00841CE3" w:rsidRDefault="00841CE3" w:rsidP="00841CE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013BC7C" w14:textId="77777777" w:rsidR="00841CE3" w:rsidRDefault="00841CE3" w:rsidP="00841CE3">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10329AAC" w14:textId="77777777" w:rsidR="00841CE3" w:rsidRDefault="00841CE3" w:rsidP="00841CE3">
      <w:r w:rsidRPr="00970FCD">
        <w:t>If the SOR transparent container IE does not pass the integrity check successfully, then the UE shall discard the content of the SOR transparent container IE.</w:t>
      </w:r>
    </w:p>
    <w:p w14:paraId="00645FC1" w14:textId="77777777" w:rsidR="00841CE3" w:rsidRPr="001344AD" w:rsidRDefault="00841CE3" w:rsidP="00841CE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5BA10C7" w14:textId="77777777" w:rsidR="00841CE3" w:rsidRPr="001344AD" w:rsidRDefault="00841CE3" w:rsidP="00841CE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 xml:space="preserve">within the current PLMN </w:t>
      </w:r>
      <w:del w:id="60" w:author="Hannah-ZTE" w:date="2022-09-29T09:53:00Z">
        <w:r w:rsidDel="006A4EA9">
          <w:delText xml:space="preserve">or SNPN </w:delText>
        </w:r>
      </w:del>
      <w:r>
        <w:t>and its equivalent PLMN(s)</w:t>
      </w:r>
      <w:ins w:id="61" w:author="Hannah-ZTE" w:date="2022-09-29T09:53:00Z">
        <w:r w:rsidRPr="006A4EA9">
          <w:t xml:space="preserve"> </w:t>
        </w:r>
        <w:r>
          <w:t>or SNPN</w:t>
        </w:r>
      </w:ins>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226346" w14:textId="77777777" w:rsidR="00841CE3" w:rsidRDefault="00841CE3" w:rsidP="00841CE3">
      <w:pPr>
        <w:pStyle w:val="B1"/>
      </w:pPr>
      <w:r w:rsidRPr="001344AD">
        <w:t>b)</w:t>
      </w:r>
      <w:r w:rsidRPr="001344AD">
        <w:tab/>
      </w:r>
      <w:proofErr w:type="gramStart"/>
      <w:r w:rsidRPr="001344AD">
        <w:t>otherwise</w:t>
      </w:r>
      <w:proofErr w:type="gramEnd"/>
      <w:r>
        <w:t>:</w:t>
      </w:r>
    </w:p>
    <w:p w14:paraId="3847674C" w14:textId="77777777" w:rsidR="00841CE3" w:rsidRDefault="00841CE3" w:rsidP="00841CE3">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652939F" w14:textId="77777777" w:rsidR="00841CE3" w:rsidRPr="001344AD" w:rsidRDefault="00841CE3" w:rsidP="00841CE3">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48F5F967" w14:textId="77777777" w:rsidR="00841CE3" w:rsidRPr="001344AD" w:rsidRDefault="00841CE3" w:rsidP="00841CE3">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F6DB891" w14:textId="77777777" w:rsidR="00841CE3" w:rsidRPr="001344AD" w:rsidRDefault="00841CE3" w:rsidP="00841CE3">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F4E457A" w14:textId="77777777" w:rsidR="00841CE3" w:rsidRDefault="00841CE3" w:rsidP="00841CE3">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8CC3902" w14:textId="77777777" w:rsidR="00841CE3" w:rsidRDefault="00841CE3" w:rsidP="00841CE3">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B3B37B" w14:textId="77777777" w:rsidR="00841CE3" w:rsidRDefault="00841CE3" w:rsidP="00841CE3">
      <w:pPr>
        <w:rPr>
          <w:lang w:val="en-US"/>
        </w:rPr>
      </w:pPr>
      <w:r>
        <w:t xml:space="preserve">The AMF may include </w:t>
      </w:r>
      <w:r>
        <w:rPr>
          <w:lang w:val="en-US"/>
        </w:rPr>
        <w:t>operator-defined access category definitions in the REGISTRATION ACCEPT message.</w:t>
      </w:r>
    </w:p>
    <w:p w14:paraId="11F9408A" w14:textId="77777777" w:rsidR="00841CE3" w:rsidRDefault="00841CE3" w:rsidP="00841CE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22DB338" w14:textId="77777777" w:rsidR="00841CE3" w:rsidRDefault="00841CE3" w:rsidP="00841CE3">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E4130F4" w14:textId="77777777" w:rsidR="00841CE3" w:rsidRDefault="00841CE3" w:rsidP="00841CE3">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5FFD0AA" w14:textId="77777777" w:rsidR="00841CE3" w:rsidRDefault="00841CE3" w:rsidP="00841CE3">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1F4E34C" w14:textId="77777777" w:rsidR="00841CE3" w:rsidRDefault="00841CE3" w:rsidP="00841CE3">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C0B6C6" w14:textId="77777777" w:rsidR="00841CE3" w:rsidRDefault="00841CE3" w:rsidP="00841C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308D70" w14:textId="77777777" w:rsidR="00841CE3" w:rsidRDefault="00841CE3" w:rsidP="00841CE3">
      <w:r>
        <w:t>If the UE has indicated support for service gap control in the REGISTRATION REQUEST message and:</w:t>
      </w:r>
    </w:p>
    <w:p w14:paraId="57AEF4C7" w14:textId="77777777" w:rsidR="00841CE3" w:rsidRDefault="00841CE3" w:rsidP="00841CE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F15021" w14:textId="77777777" w:rsidR="00841CE3" w:rsidRDefault="00841CE3" w:rsidP="00841CE3">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D9BFA06" w14:textId="77777777" w:rsidR="00841CE3" w:rsidRDefault="00841CE3" w:rsidP="00841CE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D391B8" w14:textId="77777777" w:rsidR="00841CE3" w:rsidRPr="00F80336" w:rsidRDefault="00841CE3" w:rsidP="00841CE3">
      <w:pPr>
        <w:pStyle w:val="NO"/>
        <w:rPr>
          <w:rFonts w:eastAsia="Malgun Gothic"/>
        </w:rPr>
      </w:pPr>
      <w:r>
        <w:t>NOTE 22: The UE provides the truncated 5G-S-TMSI configuration to the lower layers.</w:t>
      </w:r>
    </w:p>
    <w:p w14:paraId="268A1C02" w14:textId="77777777" w:rsidR="00841CE3" w:rsidRDefault="00841CE3" w:rsidP="00841CE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613C3D" w14:textId="77777777" w:rsidR="00841CE3" w:rsidRDefault="00841CE3" w:rsidP="00841C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50BCE2" w14:textId="77777777" w:rsidR="00841CE3" w:rsidRDefault="00841CE3" w:rsidP="00841CE3">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06B2A4E" w14:textId="77777777" w:rsidR="00841CE3" w:rsidRDefault="00841CE3" w:rsidP="00841CE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A42C415" w14:textId="77777777" w:rsidR="00841CE3" w:rsidRDefault="00841CE3" w:rsidP="00841CE3">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E6939FD"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5E26904" w14:textId="77777777" w:rsidR="00841CE3" w:rsidRPr="00E3109B" w:rsidRDefault="00841CE3" w:rsidP="00841CE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E38A95" w14:textId="77777777" w:rsidR="00841CE3" w:rsidRDefault="00841CE3" w:rsidP="00841CE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9483E96" w14:textId="77777777" w:rsidR="00841CE3" w:rsidRDefault="00841CE3" w:rsidP="00841CE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395CCC4" w14:textId="77777777" w:rsidR="00841CE3" w:rsidRDefault="00841CE3" w:rsidP="00841CE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DD77F5" w14:textId="77777777" w:rsidR="00841CE3" w:rsidRDefault="00841CE3" w:rsidP="00841CE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4FDC7A" w14:textId="77777777" w:rsidR="00841CE3" w:rsidRDefault="00841CE3" w:rsidP="00841CE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5CA126E" w14:textId="77777777" w:rsidR="00841CE3" w:rsidRDefault="00841CE3" w:rsidP="00841CE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431E531" w14:textId="77777777" w:rsidR="00841CE3" w:rsidRDefault="00841CE3" w:rsidP="00841CE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93283D5" w14:textId="77777777" w:rsidR="00841CE3" w:rsidRDefault="00841CE3" w:rsidP="00841CE3">
      <w:pPr>
        <w:pStyle w:val="B1"/>
      </w:pPr>
      <w:r>
        <w:t>a)</w:t>
      </w:r>
      <w:r>
        <w:tab/>
        <w:t>the MS determined PLMN with disaster condition IE is included in the REGISTRATION REQUEST message, the AMF shall determine the PLMN with disaster condition in the MS determined PLMN with disaster condition IE;</w:t>
      </w:r>
    </w:p>
    <w:p w14:paraId="61F8661B" w14:textId="77777777" w:rsidR="00841CE3" w:rsidRDefault="00841CE3" w:rsidP="00841CE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17210F3" w14:textId="77777777" w:rsidR="00841CE3" w:rsidRDefault="00841CE3" w:rsidP="00841CE3">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000E669" w14:textId="77777777" w:rsidR="00841CE3" w:rsidRDefault="00841CE3" w:rsidP="00841CE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D942376" w14:textId="77777777" w:rsidR="00841CE3" w:rsidRDefault="00841CE3" w:rsidP="00841CE3">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7212D1F" w14:textId="77777777" w:rsidR="00841CE3" w:rsidRDefault="00841CE3" w:rsidP="00841CE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ECCF480" w14:textId="77777777" w:rsidR="00841CE3" w:rsidRDefault="00841CE3" w:rsidP="00841CE3">
      <w:pPr>
        <w:pStyle w:val="B2"/>
      </w:pPr>
      <w:r>
        <w:t>-</w:t>
      </w:r>
      <w:r>
        <w:tab/>
        <w:t>the Additional GUTI IE is included in the REGISTRATION REQUEST message and contains 5G-GUTI of a PLMN of a country other than the country of the PLMN providing disaster roaming; or</w:t>
      </w:r>
    </w:p>
    <w:p w14:paraId="07CC9E1B" w14:textId="77777777" w:rsidR="00841CE3" w:rsidRDefault="00841CE3" w:rsidP="00841CE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FDA2FD9" w14:textId="77777777" w:rsidR="00841CE3" w:rsidRDefault="00841CE3" w:rsidP="00841CE3">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06A80F6" w14:textId="77777777" w:rsidR="00841CE3" w:rsidRDefault="00841CE3" w:rsidP="00841CE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E20AC7" w14:textId="77777777" w:rsidR="00841CE3" w:rsidRDefault="00841CE3" w:rsidP="00841CE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C42A9E" w14:textId="77777777" w:rsidR="00841CE3" w:rsidRDefault="00841CE3" w:rsidP="00841CE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2A3C8D3" w14:textId="77777777" w:rsidR="00841CE3" w:rsidRDefault="00841CE3" w:rsidP="00841CE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05C2B82" w14:textId="77777777" w:rsidR="00841CE3" w:rsidRDefault="00841CE3" w:rsidP="00841CE3">
      <w:pPr>
        <w:pStyle w:val="B1"/>
      </w:pPr>
      <w:r>
        <w:t>-</w:t>
      </w:r>
      <w:r>
        <w:tab/>
      </w:r>
      <w:r w:rsidRPr="00DC1479">
        <w:t>"no additional information", the UE shall consider itself registered for disaster roaming.</w:t>
      </w:r>
    </w:p>
    <w:p w14:paraId="2AFDE070" w14:textId="77777777" w:rsidR="00841CE3" w:rsidRPr="005632A3" w:rsidRDefault="00841CE3" w:rsidP="00841CE3">
      <w:bookmarkStart w:id="6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897E3BB" w14:textId="77777777" w:rsidR="00841CE3" w:rsidRDefault="00841CE3" w:rsidP="00841CE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2"/>
    </w:p>
    <w:p w14:paraId="68C9CD36" w14:textId="0EE2348B" w:rsidR="001E41F3" w:rsidRPr="00841CE3" w:rsidRDefault="00841CE3" w:rsidP="00841C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1E41F3" w:rsidRPr="00841C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94E99" w14:textId="77777777" w:rsidR="00131178" w:rsidRDefault="00131178">
      <w:r>
        <w:separator/>
      </w:r>
    </w:p>
  </w:endnote>
  <w:endnote w:type="continuationSeparator" w:id="0">
    <w:p w14:paraId="542013BC" w14:textId="77777777" w:rsidR="00131178" w:rsidRDefault="0013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5F5CE" w14:textId="77777777" w:rsidR="00131178" w:rsidRDefault="00131178">
      <w:r>
        <w:separator/>
      </w:r>
    </w:p>
  </w:footnote>
  <w:footnote w:type="continuationSeparator" w:id="0">
    <w:p w14:paraId="3378C3EE" w14:textId="77777777" w:rsidR="00131178" w:rsidRDefault="00131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1311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1311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E10"/>
    <w:rsid w:val="000A6394"/>
    <w:rsid w:val="000B7FED"/>
    <w:rsid w:val="000C038A"/>
    <w:rsid w:val="000C6598"/>
    <w:rsid w:val="000D44B3"/>
    <w:rsid w:val="001311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54E7"/>
    <w:rsid w:val="003609EF"/>
    <w:rsid w:val="0036231A"/>
    <w:rsid w:val="00374DD4"/>
    <w:rsid w:val="003D7DE4"/>
    <w:rsid w:val="003E1A36"/>
    <w:rsid w:val="00410371"/>
    <w:rsid w:val="004242F1"/>
    <w:rsid w:val="00460BA6"/>
    <w:rsid w:val="00473044"/>
    <w:rsid w:val="004B75B7"/>
    <w:rsid w:val="005141D9"/>
    <w:rsid w:val="0051580D"/>
    <w:rsid w:val="00530EDC"/>
    <w:rsid w:val="00547111"/>
    <w:rsid w:val="00592D74"/>
    <w:rsid w:val="005E2C44"/>
    <w:rsid w:val="00621188"/>
    <w:rsid w:val="006257ED"/>
    <w:rsid w:val="00653DE4"/>
    <w:rsid w:val="00665C47"/>
    <w:rsid w:val="006761FF"/>
    <w:rsid w:val="00695808"/>
    <w:rsid w:val="006B46FB"/>
    <w:rsid w:val="006E21FB"/>
    <w:rsid w:val="006F7EDC"/>
    <w:rsid w:val="00725C23"/>
    <w:rsid w:val="00783213"/>
    <w:rsid w:val="00792342"/>
    <w:rsid w:val="007929A1"/>
    <w:rsid w:val="007977A8"/>
    <w:rsid w:val="007B512A"/>
    <w:rsid w:val="007C2097"/>
    <w:rsid w:val="007D6A07"/>
    <w:rsid w:val="007F7259"/>
    <w:rsid w:val="007F7D79"/>
    <w:rsid w:val="008040A8"/>
    <w:rsid w:val="008279FA"/>
    <w:rsid w:val="00841CE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258BB"/>
    <w:rsid w:val="00B67B97"/>
    <w:rsid w:val="00B968C8"/>
    <w:rsid w:val="00BA3EC5"/>
    <w:rsid w:val="00BA51D9"/>
    <w:rsid w:val="00BB5DFC"/>
    <w:rsid w:val="00BD279D"/>
    <w:rsid w:val="00BD6BB8"/>
    <w:rsid w:val="00BF533C"/>
    <w:rsid w:val="00C61F23"/>
    <w:rsid w:val="00C66BA2"/>
    <w:rsid w:val="00C870F6"/>
    <w:rsid w:val="00C95985"/>
    <w:rsid w:val="00CC5026"/>
    <w:rsid w:val="00CC68D0"/>
    <w:rsid w:val="00D03F9A"/>
    <w:rsid w:val="00D06D51"/>
    <w:rsid w:val="00D24991"/>
    <w:rsid w:val="00D33C9A"/>
    <w:rsid w:val="00D50255"/>
    <w:rsid w:val="00D66520"/>
    <w:rsid w:val="00D84AE9"/>
    <w:rsid w:val="00DE34CF"/>
    <w:rsid w:val="00E13F3D"/>
    <w:rsid w:val="00E3291D"/>
    <w:rsid w:val="00E34898"/>
    <w:rsid w:val="00EB09B7"/>
    <w:rsid w:val="00EE7D7C"/>
    <w:rsid w:val="00F25D98"/>
    <w:rsid w:val="00F300FB"/>
    <w:rsid w:val="00F61657"/>
    <w:rsid w:val="00F73660"/>
    <w:rsid w:val="00F7773B"/>
    <w:rsid w:val="00F77E97"/>
    <w:rsid w:val="00F81EDC"/>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56</Pages>
  <Words>33918</Words>
  <Characters>193339</Characters>
  <Application>Microsoft Office Word</Application>
  <DocSecurity>0</DocSecurity>
  <Lines>1611</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20</cp:revision>
  <cp:lastPrinted>1900-01-01T00:00:00Z</cp:lastPrinted>
  <dcterms:created xsi:type="dcterms:W3CDTF">2020-02-03T08:32:00Z</dcterms:created>
  <dcterms:modified xsi:type="dcterms:W3CDTF">2022-09-30T03:02:00Z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